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67E5C" w14:textId="6BFEDE28" w:rsidR="003319ED" w:rsidRPr="00AC7746" w:rsidRDefault="003319ED" w:rsidP="003319ED">
      <w:pPr>
        <w:pStyle w:val="Standard"/>
        <w:jc w:val="both"/>
        <w:rPr>
          <w:rFonts w:asciiTheme="minorHAnsi" w:hAnsiTheme="minorHAnsi" w:cstheme="minorHAnsi"/>
          <w:color w:val="EE0000"/>
        </w:rPr>
      </w:pPr>
    </w:p>
    <w:p w14:paraId="1E0A7387" w14:textId="77777777" w:rsidR="003319ED" w:rsidRPr="00AC7746" w:rsidRDefault="003319ED" w:rsidP="003319ED">
      <w:pPr>
        <w:pStyle w:val="Standard"/>
        <w:jc w:val="both"/>
        <w:rPr>
          <w:rFonts w:asciiTheme="minorHAnsi" w:hAnsiTheme="minorHAnsi" w:cstheme="minorHAnsi"/>
          <w:color w:val="EE0000"/>
        </w:rPr>
      </w:pPr>
    </w:p>
    <w:p w14:paraId="11FECF4C" w14:textId="0FC29BDB" w:rsidR="003319ED" w:rsidRPr="00AC7746" w:rsidRDefault="003319ED" w:rsidP="003319ED">
      <w:pPr>
        <w:pStyle w:val="Standard"/>
        <w:jc w:val="both"/>
        <w:rPr>
          <w:rFonts w:asciiTheme="minorHAnsi" w:hAnsiTheme="minorHAnsi" w:cstheme="minorHAnsi"/>
          <w:color w:val="EE0000"/>
          <w:lang w:val="en-US"/>
        </w:rPr>
      </w:pPr>
    </w:p>
    <w:p w14:paraId="7763547F" w14:textId="5DA5EB34" w:rsidR="003319ED" w:rsidRPr="00AC7746" w:rsidRDefault="003319ED" w:rsidP="003319ED">
      <w:pPr>
        <w:pStyle w:val="Standard"/>
        <w:jc w:val="both"/>
        <w:rPr>
          <w:rFonts w:asciiTheme="minorHAnsi" w:hAnsiTheme="minorHAnsi" w:cstheme="minorHAnsi"/>
          <w:color w:val="EE0000"/>
        </w:rPr>
      </w:pPr>
    </w:p>
    <w:p w14:paraId="38AD8DB0" w14:textId="638E3CFA" w:rsidR="003319ED" w:rsidRPr="00AC7746" w:rsidRDefault="003319ED" w:rsidP="003319ED">
      <w:pPr>
        <w:pStyle w:val="Standard"/>
        <w:jc w:val="both"/>
        <w:rPr>
          <w:rFonts w:asciiTheme="minorHAnsi" w:hAnsiTheme="minorHAnsi" w:cstheme="minorHAnsi"/>
          <w:color w:val="EE0000"/>
        </w:rPr>
      </w:pPr>
    </w:p>
    <w:p w14:paraId="75217505" w14:textId="1DD0972E" w:rsidR="003319ED" w:rsidRPr="00FB169B" w:rsidRDefault="0057641D" w:rsidP="003319ED">
      <w:pPr>
        <w:pStyle w:val="Standard"/>
        <w:ind w:left="426"/>
        <w:jc w:val="both"/>
        <w:rPr>
          <w:rFonts w:asciiTheme="minorHAnsi" w:hAnsiTheme="minorHAnsi" w:cstheme="minorHAnsi"/>
          <w:color w:val="EE0000"/>
        </w:rPr>
      </w:pPr>
      <w:r w:rsidRPr="00FB169B">
        <w:rPr>
          <w:rFonts w:asciiTheme="minorHAnsi" w:hAnsiTheme="minorHAnsi" w:cstheme="minorHAnsi"/>
          <w:noProof/>
          <w:color w:val="EE0000"/>
          <w:lang w:bidi="ar-SA"/>
        </w:rPr>
        <w:drawing>
          <wp:anchor distT="0" distB="0" distL="114300" distR="114300" simplePos="0" relativeHeight="251659264" behindDoc="0" locked="0" layoutInCell="1" allowOverlap="1" wp14:anchorId="3FA80BD0" wp14:editId="6B6A47E3">
            <wp:simplePos x="0" y="0"/>
            <wp:positionH relativeFrom="margin">
              <wp:posOffset>0</wp:posOffset>
            </wp:positionH>
            <wp:positionV relativeFrom="paragraph">
              <wp:posOffset>59055</wp:posOffset>
            </wp:positionV>
            <wp:extent cx="5695950" cy="1171575"/>
            <wp:effectExtent l="0" t="0" r="0" b="9525"/>
            <wp:wrapNone/>
            <wp:docPr id="1" name="Obraz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l="-3" t="-5" r="-3" b="-5"/>
                    <a:stretch>
                      <a:fillRect/>
                    </a:stretch>
                  </pic:blipFill>
                  <pic:spPr>
                    <a:xfrm>
                      <a:off x="0" y="0"/>
                      <a:ext cx="5695950" cy="1171575"/>
                    </a:xfrm>
                    <a:prstGeom prst="rect">
                      <a:avLst/>
                    </a:prstGeom>
                    <a:solidFill>
                      <a:srgbClr val="FFFFFF">
                        <a:alpha val="0"/>
                      </a:srgbClr>
                    </a:solidFill>
                    <a:ln>
                      <a:noFill/>
                      <a:prstDash/>
                    </a:ln>
                  </pic:spPr>
                </pic:pic>
              </a:graphicData>
            </a:graphic>
            <wp14:sizeRelH relativeFrom="margin">
              <wp14:pctWidth>0</wp14:pctWidth>
            </wp14:sizeRelH>
          </wp:anchor>
        </w:drawing>
      </w:r>
    </w:p>
    <w:tbl>
      <w:tblPr>
        <w:tblpPr w:leftFromText="141" w:rightFromText="141" w:vertAnchor="page" w:horzAnchor="margin" w:tblpY="4501"/>
        <w:tblW w:w="8886" w:type="dxa"/>
        <w:tblLayout w:type="fixed"/>
        <w:tblCellMar>
          <w:left w:w="10" w:type="dxa"/>
          <w:right w:w="10" w:type="dxa"/>
        </w:tblCellMar>
        <w:tblLook w:val="04A0" w:firstRow="1" w:lastRow="0" w:firstColumn="1" w:lastColumn="0" w:noHBand="0" w:noVBand="1"/>
      </w:tblPr>
      <w:tblGrid>
        <w:gridCol w:w="1754"/>
        <w:gridCol w:w="3119"/>
        <w:gridCol w:w="2448"/>
        <w:gridCol w:w="1565"/>
      </w:tblGrid>
      <w:tr w:rsidR="00AC7746" w:rsidRPr="00FB169B" w14:paraId="12765793" w14:textId="77777777" w:rsidTr="0057641D">
        <w:trPr>
          <w:trHeight w:val="326"/>
        </w:trPr>
        <w:tc>
          <w:tcPr>
            <w:tcW w:w="1754"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1F934A16" w14:textId="77777777" w:rsidR="003319ED" w:rsidRPr="00FB169B" w:rsidRDefault="003319ED" w:rsidP="0057641D">
            <w:pPr>
              <w:pStyle w:val="Standard"/>
              <w:autoSpaceDE w:val="0"/>
              <w:spacing w:line="276" w:lineRule="auto"/>
              <w:jc w:val="center"/>
              <w:rPr>
                <w:rFonts w:asciiTheme="minorHAnsi" w:hAnsiTheme="minorHAnsi" w:cstheme="minorHAnsi"/>
                <w:sz w:val="20"/>
                <w:szCs w:val="20"/>
              </w:rPr>
            </w:pPr>
            <w:r w:rsidRPr="00FB169B">
              <w:rPr>
                <w:rFonts w:asciiTheme="minorHAnsi" w:hAnsiTheme="minorHAnsi" w:cstheme="minorHAnsi"/>
                <w:sz w:val="20"/>
                <w:szCs w:val="20"/>
              </w:rPr>
              <w:t>Temat:</w:t>
            </w:r>
          </w:p>
        </w:tc>
        <w:tc>
          <w:tcPr>
            <w:tcW w:w="7132" w:type="dxa"/>
            <w:gridSpan w:val="3"/>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vAlign w:val="center"/>
          </w:tcPr>
          <w:p w14:paraId="708DFED6" w14:textId="79F9044F" w:rsidR="003319ED" w:rsidRPr="00FB169B" w:rsidRDefault="00D31DF1" w:rsidP="00D31DF1">
            <w:pPr>
              <w:pStyle w:val="western"/>
              <w:spacing w:before="119"/>
              <w:jc w:val="center"/>
              <w:rPr>
                <w:rFonts w:asciiTheme="minorHAnsi" w:hAnsiTheme="minorHAnsi" w:cstheme="minorHAnsi"/>
                <w:b/>
                <w:color w:val="auto"/>
              </w:rPr>
            </w:pPr>
            <w:r w:rsidRPr="00FB169B">
              <w:rPr>
                <w:rFonts w:asciiTheme="minorHAnsi" w:hAnsiTheme="minorHAnsi" w:cstheme="minorHAnsi"/>
                <w:b/>
                <w:color w:val="auto"/>
              </w:rPr>
              <w:t>Przebudowa drogi krajowej nr 59 od km 51+17</w:t>
            </w:r>
            <w:r w:rsidR="0064092A" w:rsidRPr="00FB169B">
              <w:rPr>
                <w:rFonts w:asciiTheme="minorHAnsi" w:hAnsiTheme="minorHAnsi" w:cstheme="minorHAnsi"/>
                <w:b/>
                <w:color w:val="auto"/>
              </w:rPr>
              <w:t>3</w:t>
            </w:r>
            <w:r w:rsidRPr="00FB169B">
              <w:rPr>
                <w:rFonts w:asciiTheme="minorHAnsi" w:hAnsiTheme="minorHAnsi" w:cstheme="minorHAnsi"/>
                <w:b/>
                <w:color w:val="auto"/>
              </w:rPr>
              <w:t xml:space="preserve"> do km 51+</w:t>
            </w:r>
            <w:del w:id="0" w:author="Renata Kozak" w:date="2025-08-25T17:08:00Z" w16du:dateUtc="2025-08-25T15:08:00Z">
              <w:r w:rsidRPr="00FB169B" w:rsidDel="00FB169B">
                <w:rPr>
                  <w:rFonts w:asciiTheme="minorHAnsi" w:hAnsiTheme="minorHAnsi" w:cstheme="minorHAnsi"/>
                  <w:b/>
                  <w:color w:val="auto"/>
                </w:rPr>
                <w:delText>2</w:delText>
              </w:r>
              <w:r w:rsidRPr="00FB169B" w:rsidDel="00FB169B">
                <w:rPr>
                  <w:rFonts w:asciiTheme="minorHAnsi" w:hAnsiTheme="minorHAnsi" w:cstheme="minorHAnsi"/>
                  <w:b/>
                  <w:color w:val="auto"/>
                  <w:rPrChange w:id="1" w:author="Renata Kozak" w:date="2025-08-25T17:08:00Z" w16du:dateUtc="2025-08-25T15:08:00Z">
                    <w:rPr>
                      <w:rFonts w:asciiTheme="minorHAnsi" w:hAnsiTheme="minorHAnsi" w:cstheme="minorHAnsi"/>
                      <w:b/>
                      <w:color w:val="auto"/>
                      <w:highlight w:val="yellow"/>
                    </w:rPr>
                  </w:rPrChange>
                </w:rPr>
                <w:delText>15</w:delText>
              </w:r>
              <w:r w:rsidRPr="00FB169B" w:rsidDel="00FB169B">
                <w:rPr>
                  <w:rFonts w:asciiTheme="minorHAnsi" w:hAnsiTheme="minorHAnsi" w:cstheme="minorHAnsi"/>
                  <w:b/>
                  <w:color w:val="auto"/>
                </w:rPr>
                <w:delText xml:space="preserve"> </w:delText>
              </w:r>
            </w:del>
            <w:ins w:id="2" w:author="Renata Kozak" w:date="2025-08-25T17:08:00Z" w16du:dateUtc="2025-08-25T15:08:00Z">
              <w:r w:rsidR="00FB169B" w:rsidRPr="00FB169B">
                <w:rPr>
                  <w:rFonts w:asciiTheme="minorHAnsi" w:hAnsiTheme="minorHAnsi" w:cstheme="minorHAnsi"/>
                  <w:b/>
                  <w:color w:val="auto"/>
                </w:rPr>
                <w:t>2</w:t>
              </w:r>
              <w:r w:rsidR="00FB169B">
                <w:rPr>
                  <w:rFonts w:asciiTheme="minorHAnsi" w:hAnsiTheme="minorHAnsi" w:cstheme="minorHAnsi"/>
                  <w:b/>
                  <w:color w:val="auto"/>
                </w:rPr>
                <w:t>20</w:t>
              </w:r>
              <w:r w:rsidR="00FB169B" w:rsidRPr="00FB169B">
                <w:rPr>
                  <w:rFonts w:asciiTheme="minorHAnsi" w:hAnsiTheme="minorHAnsi" w:cstheme="minorHAnsi"/>
                  <w:b/>
                  <w:color w:val="auto"/>
                </w:rPr>
                <w:t xml:space="preserve"> </w:t>
              </w:r>
            </w:ins>
            <w:r w:rsidRPr="00FB169B">
              <w:rPr>
                <w:rFonts w:asciiTheme="minorHAnsi" w:hAnsiTheme="minorHAnsi" w:cstheme="minorHAnsi"/>
                <w:b/>
                <w:color w:val="auto"/>
              </w:rPr>
              <w:t>– budowa chodnika ( strona prawa)</w:t>
            </w:r>
          </w:p>
        </w:tc>
      </w:tr>
      <w:tr w:rsidR="00AC7746" w:rsidRPr="00FB169B" w14:paraId="47B74618" w14:textId="77777777" w:rsidTr="0057641D">
        <w:tc>
          <w:tcPr>
            <w:tcW w:w="1754"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vAlign w:val="center"/>
          </w:tcPr>
          <w:p w14:paraId="610A5161" w14:textId="77777777" w:rsidR="003319ED" w:rsidRPr="00FB169B" w:rsidRDefault="003319ED" w:rsidP="0057641D">
            <w:pPr>
              <w:pStyle w:val="Standard"/>
              <w:autoSpaceDE w:val="0"/>
              <w:spacing w:line="276" w:lineRule="auto"/>
              <w:jc w:val="center"/>
              <w:rPr>
                <w:rFonts w:asciiTheme="minorHAnsi" w:hAnsiTheme="minorHAnsi" w:cstheme="minorHAnsi"/>
                <w:sz w:val="16"/>
                <w:szCs w:val="16"/>
              </w:rPr>
            </w:pPr>
            <w:r w:rsidRPr="00FB169B">
              <w:rPr>
                <w:rFonts w:asciiTheme="minorHAnsi" w:hAnsiTheme="minorHAnsi" w:cstheme="minorHAnsi"/>
                <w:sz w:val="16"/>
                <w:szCs w:val="16"/>
              </w:rPr>
              <w:t>Branża</w:t>
            </w:r>
          </w:p>
        </w:tc>
        <w:tc>
          <w:tcPr>
            <w:tcW w:w="7132" w:type="dxa"/>
            <w:gridSpan w:val="3"/>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vAlign w:val="center"/>
          </w:tcPr>
          <w:p w14:paraId="63E0F22B" w14:textId="06C452B9" w:rsidR="003319ED" w:rsidRPr="00FB169B" w:rsidRDefault="00D31DF1" w:rsidP="0057641D">
            <w:pPr>
              <w:pStyle w:val="Standard"/>
              <w:autoSpaceDE w:val="0"/>
              <w:spacing w:line="276" w:lineRule="auto"/>
              <w:ind w:left="147"/>
              <w:jc w:val="center"/>
              <w:rPr>
                <w:rFonts w:asciiTheme="minorHAnsi" w:hAnsiTheme="minorHAnsi" w:cstheme="minorHAnsi"/>
                <w:b/>
                <w:sz w:val="20"/>
                <w:szCs w:val="20"/>
              </w:rPr>
            </w:pPr>
            <w:r w:rsidRPr="00FB169B">
              <w:rPr>
                <w:rFonts w:asciiTheme="minorHAnsi" w:hAnsiTheme="minorHAnsi" w:cstheme="minorHAnsi"/>
                <w:b/>
                <w:sz w:val="20"/>
                <w:szCs w:val="20"/>
              </w:rPr>
              <w:t>drogowa</w:t>
            </w:r>
          </w:p>
        </w:tc>
      </w:tr>
      <w:tr w:rsidR="00AC7746" w:rsidRPr="00FB169B" w14:paraId="1273C310" w14:textId="77777777" w:rsidTr="0057641D">
        <w:trPr>
          <w:trHeight w:val="759"/>
        </w:trPr>
        <w:tc>
          <w:tcPr>
            <w:tcW w:w="1754"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5D08E4D4" w14:textId="77777777" w:rsidR="003319ED" w:rsidRPr="00FB169B" w:rsidRDefault="003319ED" w:rsidP="0057641D">
            <w:pPr>
              <w:pStyle w:val="Standard"/>
              <w:autoSpaceDE w:val="0"/>
              <w:snapToGrid w:val="0"/>
              <w:spacing w:line="276" w:lineRule="auto"/>
              <w:ind w:left="167"/>
              <w:jc w:val="center"/>
              <w:rPr>
                <w:rFonts w:asciiTheme="minorHAnsi" w:hAnsiTheme="minorHAnsi" w:cstheme="minorHAnsi"/>
                <w:b/>
                <w:sz w:val="16"/>
                <w:szCs w:val="16"/>
              </w:rPr>
            </w:pPr>
          </w:p>
          <w:p w14:paraId="393F7840" w14:textId="77777777" w:rsidR="003319ED" w:rsidRPr="00FB169B" w:rsidRDefault="003319ED" w:rsidP="0057641D">
            <w:pPr>
              <w:pStyle w:val="Standard"/>
              <w:autoSpaceDE w:val="0"/>
              <w:spacing w:line="276" w:lineRule="auto"/>
              <w:jc w:val="center"/>
              <w:rPr>
                <w:rFonts w:asciiTheme="minorHAnsi" w:hAnsiTheme="minorHAnsi" w:cstheme="minorHAnsi"/>
                <w:sz w:val="16"/>
                <w:szCs w:val="16"/>
              </w:rPr>
            </w:pPr>
            <w:r w:rsidRPr="00FB169B">
              <w:rPr>
                <w:rFonts w:asciiTheme="minorHAnsi" w:hAnsiTheme="minorHAnsi" w:cstheme="minorHAnsi"/>
                <w:sz w:val="16"/>
                <w:szCs w:val="16"/>
              </w:rPr>
              <w:t>Wykonawca:</w:t>
            </w:r>
          </w:p>
        </w:tc>
        <w:tc>
          <w:tcPr>
            <w:tcW w:w="7132" w:type="dxa"/>
            <w:gridSpan w:val="3"/>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52F503EB" w14:textId="77777777" w:rsidR="003319ED" w:rsidRPr="00FB169B" w:rsidRDefault="003319ED" w:rsidP="0057641D">
            <w:pPr>
              <w:pStyle w:val="Standard"/>
              <w:ind w:left="130"/>
              <w:jc w:val="center"/>
              <w:rPr>
                <w:rFonts w:asciiTheme="minorHAnsi" w:hAnsiTheme="minorHAnsi" w:cstheme="minorHAnsi"/>
                <w:b/>
                <w:bCs/>
                <w:sz w:val="18"/>
                <w:szCs w:val="18"/>
              </w:rPr>
            </w:pPr>
            <w:r w:rsidRPr="00FB169B">
              <w:rPr>
                <w:rFonts w:asciiTheme="minorHAnsi" w:hAnsiTheme="minorHAnsi" w:cstheme="minorHAnsi"/>
                <w:b/>
                <w:bCs/>
                <w:sz w:val="18"/>
                <w:szCs w:val="18"/>
              </w:rPr>
              <w:t>ROAD CONCEPT RENATA KOZAK</w:t>
            </w:r>
          </w:p>
          <w:p w14:paraId="1CA431F4" w14:textId="77777777" w:rsidR="003319ED" w:rsidRPr="00FB169B" w:rsidRDefault="003319ED" w:rsidP="0057641D">
            <w:pPr>
              <w:pStyle w:val="Standard"/>
              <w:ind w:left="132"/>
              <w:jc w:val="center"/>
              <w:rPr>
                <w:rFonts w:asciiTheme="minorHAnsi" w:hAnsiTheme="minorHAnsi" w:cstheme="minorHAnsi"/>
                <w:b/>
                <w:bCs/>
                <w:sz w:val="18"/>
                <w:szCs w:val="18"/>
              </w:rPr>
            </w:pPr>
            <w:r w:rsidRPr="00FB169B">
              <w:rPr>
                <w:rFonts w:asciiTheme="minorHAnsi" w:hAnsiTheme="minorHAnsi" w:cstheme="minorHAnsi"/>
                <w:b/>
                <w:bCs/>
                <w:sz w:val="18"/>
                <w:szCs w:val="18"/>
              </w:rPr>
              <w:t>UL. SIENKIEWICZA 21</w:t>
            </w:r>
          </w:p>
          <w:p w14:paraId="621D207A" w14:textId="77777777" w:rsidR="003319ED" w:rsidRPr="00FB169B" w:rsidRDefault="003319ED" w:rsidP="0057641D">
            <w:pPr>
              <w:pStyle w:val="Standard"/>
              <w:ind w:left="130"/>
              <w:jc w:val="center"/>
              <w:rPr>
                <w:rFonts w:asciiTheme="minorHAnsi" w:hAnsiTheme="minorHAnsi" w:cstheme="minorHAnsi"/>
                <w:b/>
                <w:bCs/>
                <w:sz w:val="20"/>
                <w:szCs w:val="20"/>
              </w:rPr>
            </w:pPr>
            <w:r w:rsidRPr="00FB169B">
              <w:rPr>
                <w:rFonts w:asciiTheme="minorHAnsi" w:hAnsiTheme="minorHAnsi" w:cstheme="minorHAnsi"/>
                <w:b/>
                <w:bCs/>
                <w:sz w:val="18"/>
                <w:szCs w:val="18"/>
              </w:rPr>
              <w:t>11-600 WĘGORZEWO</w:t>
            </w:r>
          </w:p>
        </w:tc>
      </w:tr>
      <w:tr w:rsidR="00AC7746" w:rsidRPr="00FB169B" w14:paraId="4736B437" w14:textId="77777777" w:rsidTr="0057641D">
        <w:trPr>
          <w:trHeight w:val="788"/>
        </w:trPr>
        <w:tc>
          <w:tcPr>
            <w:tcW w:w="1754"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7E0EEF03" w14:textId="77777777" w:rsidR="003319ED" w:rsidRPr="00FB169B" w:rsidRDefault="003319ED" w:rsidP="0057641D">
            <w:pPr>
              <w:pStyle w:val="Standard"/>
              <w:autoSpaceDE w:val="0"/>
              <w:snapToGrid w:val="0"/>
              <w:spacing w:line="276" w:lineRule="auto"/>
              <w:ind w:left="167"/>
              <w:jc w:val="center"/>
              <w:rPr>
                <w:rFonts w:asciiTheme="minorHAnsi" w:hAnsiTheme="minorHAnsi" w:cstheme="minorHAnsi"/>
                <w:b/>
                <w:bCs/>
                <w:sz w:val="16"/>
                <w:szCs w:val="16"/>
              </w:rPr>
            </w:pPr>
          </w:p>
          <w:p w14:paraId="1DF43AC1" w14:textId="77777777" w:rsidR="003319ED" w:rsidRPr="00FB169B" w:rsidRDefault="003319ED" w:rsidP="0057641D">
            <w:pPr>
              <w:pStyle w:val="Standard"/>
              <w:autoSpaceDE w:val="0"/>
              <w:spacing w:line="276" w:lineRule="auto"/>
              <w:jc w:val="center"/>
              <w:rPr>
                <w:rFonts w:asciiTheme="minorHAnsi" w:hAnsiTheme="minorHAnsi" w:cstheme="minorHAnsi"/>
                <w:sz w:val="16"/>
                <w:szCs w:val="16"/>
              </w:rPr>
            </w:pPr>
            <w:r w:rsidRPr="00FB169B">
              <w:rPr>
                <w:rFonts w:asciiTheme="minorHAnsi" w:hAnsiTheme="minorHAnsi" w:cstheme="minorHAnsi"/>
                <w:sz w:val="16"/>
                <w:szCs w:val="16"/>
              </w:rPr>
              <w:t>Inwestor:</w:t>
            </w:r>
          </w:p>
        </w:tc>
        <w:tc>
          <w:tcPr>
            <w:tcW w:w="7132" w:type="dxa"/>
            <w:gridSpan w:val="3"/>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3D7ED0E9" w14:textId="77777777" w:rsidR="003319ED" w:rsidRPr="00FB169B" w:rsidRDefault="003319ED" w:rsidP="0057641D">
            <w:pPr>
              <w:pStyle w:val="Standard"/>
              <w:ind w:left="130"/>
              <w:jc w:val="center"/>
              <w:rPr>
                <w:rFonts w:asciiTheme="minorHAnsi" w:hAnsiTheme="minorHAnsi" w:cstheme="minorHAnsi"/>
                <w:b/>
                <w:bCs/>
                <w:sz w:val="18"/>
                <w:szCs w:val="18"/>
              </w:rPr>
            </w:pPr>
            <w:r w:rsidRPr="00FB169B">
              <w:rPr>
                <w:rFonts w:asciiTheme="minorHAnsi" w:hAnsiTheme="minorHAnsi" w:cstheme="minorHAnsi"/>
                <w:b/>
                <w:bCs/>
                <w:sz w:val="18"/>
                <w:szCs w:val="18"/>
              </w:rPr>
              <w:t>SKARB PAŃSTWA - GENERALNY DYREKTOR DRÓG KRAJOWYCH I AUTOSTRAD</w:t>
            </w:r>
          </w:p>
          <w:p w14:paraId="45214978" w14:textId="77777777" w:rsidR="003319ED" w:rsidRPr="00FB169B" w:rsidRDefault="003319ED" w:rsidP="0057641D">
            <w:pPr>
              <w:pStyle w:val="Standard"/>
              <w:ind w:left="130"/>
              <w:jc w:val="center"/>
              <w:rPr>
                <w:rFonts w:asciiTheme="minorHAnsi" w:hAnsiTheme="minorHAnsi" w:cstheme="minorHAnsi"/>
                <w:b/>
                <w:bCs/>
                <w:sz w:val="18"/>
                <w:szCs w:val="18"/>
              </w:rPr>
            </w:pPr>
            <w:r w:rsidRPr="00FB169B">
              <w:rPr>
                <w:rFonts w:asciiTheme="minorHAnsi" w:hAnsiTheme="minorHAnsi" w:cstheme="minorHAnsi"/>
                <w:b/>
                <w:bCs/>
                <w:sz w:val="18"/>
                <w:szCs w:val="18"/>
              </w:rPr>
              <w:t>UL. WRONIA 53, 00-874 WARSZAWA</w:t>
            </w:r>
          </w:p>
          <w:p w14:paraId="290C5DBB" w14:textId="77777777" w:rsidR="003319ED" w:rsidRPr="00FB169B" w:rsidRDefault="003319ED" w:rsidP="0057641D">
            <w:pPr>
              <w:pStyle w:val="Standard"/>
              <w:ind w:left="130"/>
              <w:jc w:val="center"/>
              <w:rPr>
                <w:rFonts w:asciiTheme="minorHAnsi" w:hAnsiTheme="minorHAnsi" w:cstheme="minorHAnsi"/>
                <w:b/>
                <w:bCs/>
                <w:sz w:val="18"/>
                <w:szCs w:val="18"/>
              </w:rPr>
            </w:pPr>
            <w:r w:rsidRPr="00FB169B">
              <w:rPr>
                <w:rFonts w:asciiTheme="minorHAnsi" w:hAnsiTheme="minorHAnsi" w:cstheme="minorHAnsi"/>
                <w:b/>
                <w:bCs/>
                <w:sz w:val="18"/>
                <w:szCs w:val="18"/>
              </w:rPr>
              <w:t>(GENERALNA DYREKCJA DRÓG KRAJOWYCH I AUTOSTRAD</w:t>
            </w:r>
          </w:p>
          <w:p w14:paraId="5A74A04E" w14:textId="77777777" w:rsidR="003319ED" w:rsidRPr="00FB169B" w:rsidRDefault="003319ED" w:rsidP="0057641D">
            <w:pPr>
              <w:pStyle w:val="Standard"/>
              <w:ind w:left="130"/>
              <w:jc w:val="center"/>
              <w:rPr>
                <w:rFonts w:asciiTheme="minorHAnsi" w:hAnsiTheme="minorHAnsi" w:cstheme="minorHAnsi"/>
                <w:b/>
                <w:bCs/>
                <w:sz w:val="18"/>
                <w:szCs w:val="18"/>
              </w:rPr>
            </w:pPr>
            <w:r w:rsidRPr="00FB169B">
              <w:rPr>
                <w:rFonts w:asciiTheme="minorHAnsi" w:hAnsiTheme="minorHAnsi" w:cstheme="minorHAnsi"/>
                <w:b/>
                <w:bCs/>
                <w:sz w:val="18"/>
                <w:szCs w:val="18"/>
              </w:rPr>
              <w:t>AL. WARSZAWSKA 89, 10-083 OLSZTYN)</w:t>
            </w:r>
          </w:p>
        </w:tc>
      </w:tr>
      <w:tr w:rsidR="00AC7746" w:rsidRPr="00FB169B" w14:paraId="083AB1A7" w14:textId="77777777" w:rsidTr="0057641D">
        <w:trPr>
          <w:trHeight w:val="354"/>
        </w:trPr>
        <w:tc>
          <w:tcPr>
            <w:tcW w:w="1754"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18AC80B1" w14:textId="77777777" w:rsidR="003319ED" w:rsidRPr="00FB169B" w:rsidRDefault="003319ED" w:rsidP="0057641D">
            <w:pPr>
              <w:pStyle w:val="Standard"/>
              <w:autoSpaceDE w:val="0"/>
              <w:spacing w:line="276" w:lineRule="auto"/>
              <w:ind w:left="167"/>
              <w:jc w:val="both"/>
              <w:rPr>
                <w:rFonts w:asciiTheme="minorHAnsi" w:hAnsiTheme="minorHAnsi" w:cstheme="minorHAnsi"/>
                <w:sz w:val="16"/>
                <w:szCs w:val="16"/>
              </w:rPr>
            </w:pPr>
            <w:r w:rsidRPr="00FB169B">
              <w:rPr>
                <w:rFonts w:asciiTheme="minorHAnsi" w:hAnsiTheme="minorHAnsi" w:cstheme="minorHAnsi"/>
                <w:sz w:val="16"/>
                <w:szCs w:val="16"/>
              </w:rPr>
              <w:t>Nazwa opracowania:</w:t>
            </w:r>
          </w:p>
        </w:tc>
        <w:tc>
          <w:tcPr>
            <w:tcW w:w="7132" w:type="dxa"/>
            <w:gridSpan w:val="3"/>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2CD1D08E" w14:textId="70CC7521" w:rsidR="003319ED" w:rsidRPr="00FB169B" w:rsidRDefault="002525F9" w:rsidP="0057641D">
            <w:pPr>
              <w:pStyle w:val="Standard"/>
              <w:autoSpaceDE w:val="0"/>
              <w:spacing w:line="276" w:lineRule="auto"/>
              <w:jc w:val="center"/>
              <w:rPr>
                <w:rFonts w:asciiTheme="minorHAnsi" w:hAnsiTheme="minorHAnsi" w:cstheme="minorHAnsi"/>
                <w:b/>
              </w:rPr>
            </w:pPr>
            <w:r w:rsidRPr="00FB169B">
              <w:rPr>
                <w:rFonts w:asciiTheme="minorHAnsi" w:hAnsiTheme="minorHAnsi" w:cstheme="minorHAnsi"/>
                <w:b/>
              </w:rPr>
              <w:t>PROJEKT WYKONAWCZY</w:t>
            </w:r>
          </w:p>
        </w:tc>
      </w:tr>
      <w:tr w:rsidR="00AC7746" w:rsidRPr="00FB169B" w14:paraId="3CABCB56" w14:textId="77777777" w:rsidTr="0057641D">
        <w:trPr>
          <w:trHeight w:val="286"/>
        </w:trPr>
        <w:tc>
          <w:tcPr>
            <w:tcW w:w="1754"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4EBE13E2" w14:textId="77777777" w:rsidR="003319ED" w:rsidRPr="00FB169B" w:rsidRDefault="003319ED" w:rsidP="0057641D">
            <w:pPr>
              <w:pStyle w:val="Standard"/>
              <w:autoSpaceDE w:val="0"/>
              <w:spacing w:line="276" w:lineRule="auto"/>
              <w:ind w:left="167"/>
              <w:jc w:val="both"/>
              <w:rPr>
                <w:rFonts w:asciiTheme="minorHAnsi" w:hAnsiTheme="minorHAnsi" w:cstheme="minorHAnsi"/>
                <w:sz w:val="16"/>
                <w:szCs w:val="16"/>
              </w:rPr>
            </w:pPr>
            <w:r w:rsidRPr="00FB169B">
              <w:rPr>
                <w:rFonts w:asciiTheme="minorHAnsi" w:hAnsiTheme="minorHAnsi" w:cstheme="minorHAnsi"/>
                <w:sz w:val="16"/>
                <w:szCs w:val="16"/>
              </w:rPr>
              <w:t>Numery działek:</w:t>
            </w:r>
          </w:p>
        </w:tc>
        <w:tc>
          <w:tcPr>
            <w:tcW w:w="7132" w:type="dxa"/>
            <w:gridSpan w:val="3"/>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6D0D9220" w14:textId="610799EE" w:rsidR="003319ED" w:rsidRPr="00FB169B" w:rsidRDefault="00031A0F" w:rsidP="0057641D">
            <w:pPr>
              <w:pStyle w:val="Standard"/>
              <w:autoSpaceDE w:val="0"/>
              <w:spacing w:line="276" w:lineRule="auto"/>
              <w:ind w:left="147"/>
              <w:jc w:val="center"/>
              <w:rPr>
                <w:rFonts w:asciiTheme="minorHAnsi" w:hAnsiTheme="minorHAnsi" w:cstheme="minorHAnsi"/>
                <w:b/>
              </w:rPr>
            </w:pPr>
            <w:r w:rsidRPr="00FB169B">
              <w:rPr>
                <w:rFonts w:asciiTheme="minorHAnsi" w:hAnsiTheme="minorHAnsi" w:cstheme="minorHAnsi"/>
                <w:b/>
              </w:rPr>
              <w:t>18-771/2</w:t>
            </w:r>
            <w:r w:rsidR="00C80ACF" w:rsidRPr="00FB169B">
              <w:rPr>
                <w:rFonts w:asciiTheme="minorHAnsi" w:hAnsiTheme="minorHAnsi" w:cstheme="minorHAnsi"/>
                <w:b/>
              </w:rPr>
              <w:t xml:space="preserve"> – obręb Piecki, 3-435/1 – obręb Brejdyny</w:t>
            </w:r>
          </w:p>
        </w:tc>
      </w:tr>
      <w:tr w:rsidR="00AC7746" w:rsidRPr="00FB169B" w14:paraId="3449EB81" w14:textId="77777777" w:rsidTr="0057641D">
        <w:trPr>
          <w:trHeight w:val="197"/>
        </w:trPr>
        <w:tc>
          <w:tcPr>
            <w:tcW w:w="8886" w:type="dxa"/>
            <w:gridSpan w:val="4"/>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25A489DF" w14:textId="77777777" w:rsidR="003319ED" w:rsidRPr="00FB169B" w:rsidRDefault="003319ED" w:rsidP="0057641D">
            <w:pPr>
              <w:pStyle w:val="Standard"/>
              <w:tabs>
                <w:tab w:val="left" w:pos="1565"/>
              </w:tabs>
              <w:spacing w:line="276" w:lineRule="auto"/>
              <w:jc w:val="center"/>
              <w:rPr>
                <w:rFonts w:asciiTheme="minorHAnsi" w:hAnsiTheme="minorHAnsi" w:cstheme="minorHAnsi"/>
                <w:sz w:val="16"/>
                <w:szCs w:val="16"/>
              </w:rPr>
            </w:pPr>
            <w:r w:rsidRPr="00FB169B">
              <w:rPr>
                <w:rFonts w:asciiTheme="minorHAnsi" w:hAnsiTheme="minorHAnsi" w:cstheme="minorHAnsi"/>
                <w:sz w:val="16"/>
                <w:szCs w:val="16"/>
              </w:rPr>
              <w:t>Projektował:</w:t>
            </w:r>
          </w:p>
        </w:tc>
      </w:tr>
      <w:tr w:rsidR="00AC7746" w:rsidRPr="00FB169B" w14:paraId="3688573B" w14:textId="77777777" w:rsidTr="0057641D">
        <w:trPr>
          <w:trHeight w:val="250"/>
        </w:trPr>
        <w:tc>
          <w:tcPr>
            <w:tcW w:w="4873" w:type="dxa"/>
            <w:gridSpan w:val="2"/>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12DC963F" w14:textId="77777777" w:rsidR="003319ED" w:rsidRPr="00FB169B" w:rsidRDefault="003319ED" w:rsidP="0057641D">
            <w:pPr>
              <w:pStyle w:val="Standard"/>
              <w:tabs>
                <w:tab w:val="left" w:pos="1565"/>
              </w:tabs>
              <w:spacing w:line="276" w:lineRule="auto"/>
              <w:jc w:val="both"/>
              <w:rPr>
                <w:rFonts w:asciiTheme="minorHAnsi" w:hAnsiTheme="minorHAnsi" w:cstheme="minorHAnsi"/>
                <w:sz w:val="16"/>
                <w:szCs w:val="16"/>
              </w:rPr>
            </w:pPr>
            <w:r w:rsidRPr="00FB169B">
              <w:rPr>
                <w:rFonts w:asciiTheme="minorHAnsi" w:hAnsiTheme="minorHAnsi" w:cstheme="minorHAnsi"/>
                <w:sz w:val="16"/>
                <w:szCs w:val="16"/>
              </w:rPr>
              <w:t xml:space="preserve">Branża drogowa : </w:t>
            </w:r>
            <w:r w:rsidRPr="00FB169B">
              <w:rPr>
                <w:rFonts w:asciiTheme="minorHAnsi" w:hAnsiTheme="minorHAnsi" w:cstheme="minorHAnsi"/>
                <w:bCs/>
                <w:sz w:val="16"/>
                <w:szCs w:val="16"/>
              </w:rPr>
              <w:t>mgr inż. Renata Kozak</w:t>
            </w:r>
          </w:p>
        </w:tc>
        <w:tc>
          <w:tcPr>
            <w:tcW w:w="2448"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337CB552" w14:textId="77777777" w:rsidR="003319ED" w:rsidRPr="00FB169B" w:rsidRDefault="003319ED" w:rsidP="0057641D">
            <w:pPr>
              <w:pStyle w:val="Standard"/>
              <w:tabs>
                <w:tab w:val="left" w:pos="1735"/>
              </w:tabs>
              <w:spacing w:line="276" w:lineRule="auto"/>
              <w:ind w:left="170" w:hanging="170"/>
              <w:jc w:val="both"/>
              <w:rPr>
                <w:rFonts w:asciiTheme="minorHAnsi" w:hAnsiTheme="minorHAnsi" w:cstheme="minorHAnsi"/>
                <w:sz w:val="16"/>
                <w:szCs w:val="16"/>
              </w:rPr>
            </w:pPr>
            <w:r w:rsidRPr="00FB169B">
              <w:rPr>
                <w:rFonts w:asciiTheme="minorHAnsi" w:hAnsiTheme="minorHAnsi" w:cstheme="minorHAnsi"/>
                <w:sz w:val="16"/>
                <w:szCs w:val="16"/>
              </w:rPr>
              <w:t>WAM/0128/POOD/10</w:t>
            </w:r>
          </w:p>
        </w:tc>
        <w:tc>
          <w:tcPr>
            <w:tcW w:w="1565"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5244DABD" w14:textId="77777777" w:rsidR="003319ED" w:rsidRPr="00FB169B" w:rsidRDefault="003319ED" w:rsidP="0057641D">
            <w:pPr>
              <w:pStyle w:val="Standard"/>
              <w:tabs>
                <w:tab w:val="left" w:pos="1565"/>
              </w:tabs>
              <w:snapToGrid w:val="0"/>
              <w:spacing w:line="276" w:lineRule="auto"/>
              <w:jc w:val="both"/>
              <w:rPr>
                <w:rFonts w:asciiTheme="minorHAnsi" w:hAnsiTheme="minorHAnsi" w:cstheme="minorHAnsi"/>
                <w:sz w:val="16"/>
                <w:szCs w:val="16"/>
              </w:rPr>
            </w:pPr>
          </w:p>
        </w:tc>
      </w:tr>
      <w:tr w:rsidR="00AC7746" w:rsidRPr="00FB169B" w14:paraId="46E4736E" w14:textId="77777777" w:rsidTr="0057641D">
        <w:trPr>
          <w:trHeight w:val="221"/>
        </w:trPr>
        <w:tc>
          <w:tcPr>
            <w:tcW w:w="8886" w:type="dxa"/>
            <w:gridSpan w:val="4"/>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7AE539B9" w14:textId="77777777" w:rsidR="003319ED" w:rsidRPr="00FB169B" w:rsidRDefault="003319ED" w:rsidP="0057641D">
            <w:pPr>
              <w:pStyle w:val="Standard"/>
              <w:tabs>
                <w:tab w:val="left" w:pos="1565"/>
              </w:tabs>
              <w:spacing w:line="276" w:lineRule="auto"/>
              <w:jc w:val="center"/>
              <w:rPr>
                <w:rFonts w:asciiTheme="minorHAnsi" w:hAnsiTheme="minorHAnsi" w:cstheme="minorHAnsi"/>
                <w:sz w:val="16"/>
                <w:szCs w:val="16"/>
              </w:rPr>
            </w:pPr>
            <w:r w:rsidRPr="00FB169B">
              <w:rPr>
                <w:rFonts w:asciiTheme="minorHAnsi" w:hAnsiTheme="minorHAnsi" w:cstheme="minorHAnsi"/>
                <w:sz w:val="16"/>
                <w:szCs w:val="16"/>
              </w:rPr>
              <w:t>Sprawdził:</w:t>
            </w:r>
          </w:p>
        </w:tc>
      </w:tr>
      <w:tr w:rsidR="00AC7746" w:rsidRPr="00FB169B" w14:paraId="058FAFA1" w14:textId="77777777" w:rsidTr="0057641D">
        <w:trPr>
          <w:trHeight w:val="280"/>
        </w:trPr>
        <w:tc>
          <w:tcPr>
            <w:tcW w:w="4873" w:type="dxa"/>
            <w:gridSpan w:val="2"/>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452D1B4D" w14:textId="77777777" w:rsidR="003319ED" w:rsidRPr="00FB169B" w:rsidRDefault="003319ED" w:rsidP="0057641D">
            <w:pPr>
              <w:pStyle w:val="Standard"/>
              <w:tabs>
                <w:tab w:val="left" w:pos="1565"/>
              </w:tabs>
              <w:spacing w:line="276" w:lineRule="auto"/>
              <w:jc w:val="both"/>
              <w:rPr>
                <w:rFonts w:asciiTheme="minorHAnsi" w:hAnsiTheme="minorHAnsi" w:cstheme="minorHAnsi"/>
                <w:sz w:val="16"/>
                <w:szCs w:val="16"/>
              </w:rPr>
            </w:pPr>
            <w:r w:rsidRPr="00FB169B">
              <w:rPr>
                <w:rFonts w:asciiTheme="minorHAnsi" w:hAnsiTheme="minorHAnsi" w:cstheme="minorHAnsi"/>
                <w:sz w:val="16"/>
                <w:szCs w:val="16"/>
              </w:rPr>
              <w:t xml:space="preserve">Branża drogowa : </w:t>
            </w:r>
            <w:r w:rsidRPr="00FB169B">
              <w:rPr>
                <w:rFonts w:asciiTheme="minorHAnsi" w:hAnsiTheme="minorHAnsi" w:cstheme="minorHAnsi"/>
                <w:bCs/>
                <w:sz w:val="16"/>
                <w:szCs w:val="16"/>
              </w:rPr>
              <w:t xml:space="preserve">mgr inż. Mariusz </w:t>
            </w:r>
            <w:proofErr w:type="spellStart"/>
            <w:r w:rsidRPr="00FB169B">
              <w:rPr>
                <w:rFonts w:asciiTheme="minorHAnsi" w:hAnsiTheme="minorHAnsi" w:cstheme="minorHAnsi"/>
                <w:bCs/>
                <w:sz w:val="16"/>
                <w:szCs w:val="16"/>
              </w:rPr>
              <w:t>Raszkiewicz</w:t>
            </w:r>
            <w:proofErr w:type="spellEnd"/>
          </w:p>
        </w:tc>
        <w:tc>
          <w:tcPr>
            <w:tcW w:w="2448"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6E7D38BA" w14:textId="77777777" w:rsidR="003319ED" w:rsidRPr="00FB169B" w:rsidRDefault="003319ED" w:rsidP="0057641D">
            <w:pPr>
              <w:pStyle w:val="Standard"/>
              <w:tabs>
                <w:tab w:val="left" w:pos="1565"/>
              </w:tabs>
              <w:spacing w:line="276" w:lineRule="auto"/>
              <w:jc w:val="both"/>
              <w:rPr>
                <w:rFonts w:asciiTheme="minorHAnsi" w:hAnsiTheme="minorHAnsi" w:cstheme="minorHAnsi"/>
                <w:sz w:val="16"/>
                <w:szCs w:val="16"/>
              </w:rPr>
            </w:pPr>
            <w:r w:rsidRPr="00FB169B">
              <w:rPr>
                <w:rFonts w:asciiTheme="minorHAnsi" w:hAnsiTheme="minorHAnsi" w:cstheme="minorHAnsi"/>
                <w:sz w:val="16"/>
                <w:szCs w:val="16"/>
              </w:rPr>
              <w:t>WAM/0129/POOD/10</w:t>
            </w:r>
          </w:p>
        </w:tc>
        <w:tc>
          <w:tcPr>
            <w:tcW w:w="1565"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54F63D04" w14:textId="77777777" w:rsidR="003319ED" w:rsidRPr="00FB169B" w:rsidRDefault="003319ED" w:rsidP="0057641D">
            <w:pPr>
              <w:pStyle w:val="Standard"/>
              <w:tabs>
                <w:tab w:val="left" w:pos="1565"/>
              </w:tabs>
              <w:snapToGrid w:val="0"/>
              <w:spacing w:line="276" w:lineRule="auto"/>
              <w:jc w:val="both"/>
              <w:rPr>
                <w:rFonts w:asciiTheme="minorHAnsi" w:hAnsiTheme="minorHAnsi" w:cstheme="minorHAnsi"/>
                <w:sz w:val="16"/>
                <w:szCs w:val="16"/>
              </w:rPr>
            </w:pPr>
          </w:p>
        </w:tc>
      </w:tr>
      <w:tr w:rsidR="00AC7746" w:rsidRPr="00FB169B" w14:paraId="68BDA7D1" w14:textId="77777777" w:rsidTr="0057641D">
        <w:trPr>
          <w:trHeight w:val="538"/>
        </w:trPr>
        <w:tc>
          <w:tcPr>
            <w:tcW w:w="4873" w:type="dxa"/>
            <w:gridSpan w:val="2"/>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44B10E70" w14:textId="77777777" w:rsidR="003319ED" w:rsidRPr="00FB169B" w:rsidRDefault="003319ED" w:rsidP="0057641D">
            <w:pPr>
              <w:pStyle w:val="Standard"/>
              <w:keepNext/>
              <w:tabs>
                <w:tab w:val="left" w:pos="10"/>
                <w:tab w:val="left" w:pos="1715"/>
              </w:tabs>
              <w:autoSpaceDE w:val="0"/>
              <w:spacing w:line="276" w:lineRule="auto"/>
              <w:ind w:left="5"/>
              <w:jc w:val="both"/>
              <w:rPr>
                <w:rFonts w:asciiTheme="minorHAnsi" w:hAnsiTheme="minorHAnsi" w:cstheme="minorHAnsi"/>
                <w:sz w:val="16"/>
                <w:szCs w:val="16"/>
              </w:rPr>
            </w:pPr>
            <w:r w:rsidRPr="00FB169B">
              <w:rPr>
                <w:rFonts w:asciiTheme="minorHAnsi" w:hAnsiTheme="minorHAnsi" w:cstheme="minorHAnsi"/>
                <w:sz w:val="16"/>
                <w:szCs w:val="16"/>
              </w:rPr>
              <w:t>Kategoria obiektu:</w:t>
            </w:r>
          </w:p>
          <w:p w14:paraId="5783B634" w14:textId="4581A23E" w:rsidR="003319ED" w:rsidRPr="00FB169B" w:rsidRDefault="003319ED" w:rsidP="0057641D">
            <w:pPr>
              <w:pStyle w:val="Standard"/>
              <w:keepNext/>
              <w:tabs>
                <w:tab w:val="left" w:pos="10"/>
                <w:tab w:val="left" w:pos="1715"/>
              </w:tabs>
              <w:autoSpaceDE w:val="0"/>
              <w:spacing w:line="276" w:lineRule="auto"/>
              <w:ind w:left="5"/>
              <w:jc w:val="both"/>
              <w:rPr>
                <w:rFonts w:asciiTheme="minorHAnsi" w:hAnsiTheme="minorHAnsi" w:cstheme="minorHAnsi"/>
                <w:sz w:val="18"/>
                <w:szCs w:val="18"/>
              </w:rPr>
            </w:pPr>
            <w:r w:rsidRPr="00FB169B">
              <w:rPr>
                <w:rFonts w:asciiTheme="minorHAnsi" w:hAnsiTheme="minorHAnsi" w:cstheme="minorHAnsi"/>
                <w:sz w:val="18"/>
                <w:szCs w:val="18"/>
              </w:rPr>
              <w:t>VIII</w:t>
            </w:r>
          </w:p>
        </w:tc>
        <w:tc>
          <w:tcPr>
            <w:tcW w:w="2448"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72F1C8B9" w14:textId="77777777" w:rsidR="003319ED" w:rsidRPr="00FB169B" w:rsidRDefault="003319ED" w:rsidP="0057641D">
            <w:pPr>
              <w:pStyle w:val="Standard"/>
              <w:keepNext/>
              <w:tabs>
                <w:tab w:val="left" w:pos="-20"/>
                <w:tab w:val="left" w:pos="1700"/>
              </w:tabs>
              <w:autoSpaceDE w:val="0"/>
              <w:spacing w:line="276" w:lineRule="auto"/>
              <w:ind w:left="-10"/>
              <w:jc w:val="both"/>
              <w:rPr>
                <w:rFonts w:asciiTheme="minorHAnsi" w:hAnsiTheme="minorHAnsi" w:cstheme="minorHAnsi"/>
                <w:sz w:val="16"/>
                <w:szCs w:val="16"/>
              </w:rPr>
            </w:pPr>
            <w:r w:rsidRPr="00FB169B">
              <w:rPr>
                <w:rFonts w:asciiTheme="minorHAnsi" w:hAnsiTheme="minorHAnsi" w:cstheme="minorHAnsi"/>
                <w:sz w:val="16"/>
                <w:szCs w:val="16"/>
              </w:rPr>
              <w:t>Data:</w:t>
            </w:r>
          </w:p>
          <w:p w14:paraId="40AE4742" w14:textId="486DE503" w:rsidR="003319ED" w:rsidRPr="00FB169B" w:rsidRDefault="003319ED" w:rsidP="0057641D">
            <w:pPr>
              <w:pStyle w:val="Standard"/>
              <w:keepNext/>
              <w:tabs>
                <w:tab w:val="left" w:pos="-10"/>
                <w:tab w:val="left" w:pos="1710"/>
              </w:tabs>
              <w:autoSpaceDE w:val="0"/>
              <w:spacing w:line="276" w:lineRule="auto"/>
              <w:jc w:val="both"/>
              <w:rPr>
                <w:rFonts w:asciiTheme="minorHAnsi" w:hAnsiTheme="minorHAnsi" w:cstheme="minorHAnsi"/>
                <w:sz w:val="16"/>
                <w:szCs w:val="16"/>
              </w:rPr>
            </w:pPr>
            <w:r w:rsidRPr="00FB169B">
              <w:rPr>
                <w:rFonts w:asciiTheme="minorHAnsi" w:hAnsiTheme="minorHAnsi" w:cstheme="minorHAnsi"/>
                <w:sz w:val="16"/>
                <w:szCs w:val="16"/>
              </w:rPr>
              <w:t>Olsztyn, 30.0</w:t>
            </w:r>
            <w:r w:rsidR="00D31DF1" w:rsidRPr="00FB169B">
              <w:rPr>
                <w:rFonts w:asciiTheme="minorHAnsi" w:hAnsiTheme="minorHAnsi" w:cstheme="minorHAnsi"/>
                <w:sz w:val="16"/>
                <w:szCs w:val="16"/>
              </w:rPr>
              <w:t>7</w:t>
            </w:r>
            <w:r w:rsidRPr="00FB169B">
              <w:rPr>
                <w:rFonts w:asciiTheme="minorHAnsi" w:hAnsiTheme="minorHAnsi" w:cstheme="minorHAnsi"/>
                <w:sz w:val="16"/>
                <w:szCs w:val="16"/>
              </w:rPr>
              <w:t>.2025 r.</w:t>
            </w:r>
          </w:p>
        </w:tc>
        <w:tc>
          <w:tcPr>
            <w:tcW w:w="1565"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78F09819" w14:textId="77777777" w:rsidR="003319ED" w:rsidRPr="00FB169B" w:rsidRDefault="003319ED" w:rsidP="0057641D">
            <w:pPr>
              <w:pStyle w:val="Standard"/>
              <w:keepNext/>
              <w:tabs>
                <w:tab w:val="left" w:pos="-20"/>
                <w:tab w:val="left" w:pos="1700"/>
              </w:tabs>
              <w:autoSpaceDE w:val="0"/>
              <w:spacing w:line="276" w:lineRule="auto"/>
              <w:ind w:left="-10"/>
              <w:jc w:val="both"/>
              <w:rPr>
                <w:rFonts w:asciiTheme="minorHAnsi" w:hAnsiTheme="minorHAnsi" w:cstheme="minorHAnsi"/>
                <w:sz w:val="16"/>
                <w:szCs w:val="16"/>
              </w:rPr>
            </w:pPr>
            <w:r w:rsidRPr="00FB169B">
              <w:rPr>
                <w:rFonts w:asciiTheme="minorHAnsi" w:hAnsiTheme="minorHAnsi" w:cstheme="minorHAnsi"/>
                <w:sz w:val="16"/>
                <w:szCs w:val="16"/>
              </w:rPr>
              <w:t>Numer egz.</w:t>
            </w:r>
          </w:p>
          <w:p w14:paraId="4107F137" w14:textId="287B8F30" w:rsidR="003319ED" w:rsidRPr="00FB169B" w:rsidRDefault="003319ED" w:rsidP="0057641D">
            <w:pPr>
              <w:pStyle w:val="Standard"/>
              <w:keepNext/>
              <w:tabs>
                <w:tab w:val="left" w:pos="150"/>
                <w:tab w:val="left" w:pos="300"/>
                <w:tab w:val="left" w:pos="1860"/>
              </w:tabs>
              <w:autoSpaceDE w:val="0"/>
              <w:spacing w:line="276" w:lineRule="auto"/>
              <w:ind w:left="150"/>
              <w:jc w:val="both"/>
              <w:rPr>
                <w:rFonts w:asciiTheme="minorHAnsi" w:hAnsiTheme="minorHAnsi" w:cstheme="minorHAnsi"/>
                <w:sz w:val="16"/>
                <w:szCs w:val="16"/>
              </w:rPr>
            </w:pPr>
            <w:r w:rsidRPr="00FB169B">
              <w:rPr>
                <w:rFonts w:asciiTheme="minorHAnsi" w:hAnsiTheme="minorHAnsi" w:cstheme="minorHAnsi"/>
                <w:sz w:val="16"/>
                <w:szCs w:val="16"/>
              </w:rPr>
              <w:t>1/2</w:t>
            </w:r>
          </w:p>
        </w:tc>
      </w:tr>
    </w:tbl>
    <w:p w14:paraId="205E8027" w14:textId="77777777" w:rsidR="00A24A2B" w:rsidRPr="00FB169B" w:rsidRDefault="00A24A2B" w:rsidP="00823D17">
      <w:pPr>
        <w:ind w:right="2"/>
        <w:jc w:val="both"/>
        <w:rPr>
          <w:rFonts w:asciiTheme="minorHAnsi" w:hAnsiTheme="minorHAnsi" w:cstheme="minorHAnsi"/>
          <w:color w:val="EE0000"/>
          <w:u w:val="single"/>
        </w:rPr>
      </w:pPr>
    </w:p>
    <w:p w14:paraId="3576A848" w14:textId="77777777" w:rsidR="00A42CB5" w:rsidRPr="00FB169B" w:rsidRDefault="00A42CB5" w:rsidP="00823D17">
      <w:pPr>
        <w:ind w:right="2"/>
        <w:jc w:val="both"/>
        <w:rPr>
          <w:rFonts w:asciiTheme="minorHAnsi" w:hAnsiTheme="minorHAnsi" w:cstheme="minorHAnsi"/>
          <w:color w:val="EE0000"/>
          <w:u w:val="single"/>
        </w:rPr>
      </w:pPr>
    </w:p>
    <w:p w14:paraId="682AB580" w14:textId="77777777" w:rsidR="00D07152" w:rsidRPr="00FB169B" w:rsidRDefault="00D07152" w:rsidP="00823D17">
      <w:pPr>
        <w:ind w:right="2"/>
        <w:jc w:val="both"/>
        <w:rPr>
          <w:rFonts w:asciiTheme="minorHAnsi" w:hAnsiTheme="minorHAnsi" w:cstheme="minorHAnsi"/>
          <w:color w:val="EE0000"/>
          <w:u w:val="single"/>
        </w:rPr>
      </w:pPr>
    </w:p>
    <w:p w14:paraId="171DD1DA" w14:textId="77777777" w:rsidR="00D07152" w:rsidRPr="00FB169B" w:rsidRDefault="00D07152" w:rsidP="00823D17">
      <w:pPr>
        <w:ind w:right="2"/>
        <w:jc w:val="both"/>
        <w:rPr>
          <w:rFonts w:asciiTheme="minorHAnsi" w:hAnsiTheme="minorHAnsi" w:cstheme="minorHAnsi"/>
          <w:color w:val="EE0000"/>
          <w:u w:val="single"/>
        </w:rPr>
      </w:pPr>
    </w:p>
    <w:p w14:paraId="51BB9B17" w14:textId="77777777" w:rsidR="00D07152" w:rsidRPr="00FB169B" w:rsidRDefault="00D07152" w:rsidP="00823D17">
      <w:pPr>
        <w:ind w:right="2"/>
        <w:jc w:val="both"/>
        <w:rPr>
          <w:rFonts w:asciiTheme="minorHAnsi" w:hAnsiTheme="minorHAnsi" w:cstheme="minorHAnsi"/>
          <w:color w:val="EE0000"/>
          <w:u w:val="single"/>
        </w:rPr>
      </w:pPr>
    </w:p>
    <w:p w14:paraId="31EBF1D5" w14:textId="77777777" w:rsidR="00D07152" w:rsidRPr="00FB169B" w:rsidRDefault="00D07152" w:rsidP="00823D17">
      <w:pPr>
        <w:ind w:right="2"/>
        <w:jc w:val="both"/>
        <w:rPr>
          <w:rFonts w:asciiTheme="minorHAnsi" w:hAnsiTheme="minorHAnsi" w:cstheme="minorHAnsi"/>
          <w:color w:val="EE0000"/>
          <w:u w:val="single"/>
        </w:rPr>
      </w:pPr>
    </w:p>
    <w:p w14:paraId="4F7F5A24" w14:textId="77777777" w:rsidR="00D07152" w:rsidRPr="00FB169B" w:rsidRDefault="00D07152" w:rsidP="00823D17">
      <w:pPr>
        <w:ind w:right="2"/>
        <w:jc w:val="both"/>
        <w:rPr>
          <w:rFonts w:asciiTheme="minorHAnsi" w:hAnsiTheme="minorHAnsi" w:cstheme="minorHAnsi"/>
          <w:color w:val="EE0000"/>
          <w:u w:val="single"/>
        </w:rPr>
      </w:pPr>
    </w:p>
    <w:p w14:paraId="3AA84DBC" w14:textId="77777777" w:rsidR="00D07152" w:rsidRPr="00FB169B" w:rsidRDefault="00D07152" w:rsidP="00823D17">
      <w:pPr>
        <w:ind w:right="2"/>
        <w:jc w:val="both"/>
        <w:rPr>
          <w:rFonts w:asciiTheme="minorHAnsi" w:hAnsiTheme="minorHAnsi" w:cstheme="minorHAnsi"/>
          <w:color w:val="EE0000"/>
          <w:u w:val="single"/>
        </w:rPr>
      </w:pPr>
    </w:p>
    <w:p w14:paraId="52DD67BF" w14:textId="77777777" w:rsidR="00D07152" w:rsidRPr="00FB169B" w:rsidRDefault="00D07152" w:rsidP="00823D17">
      <w:pPr>
        <w:ind w:right="2"/>
        <w:jc w:val="both"/>
        <w:rPr>
          <w:rFonts w:asciiTheme="minorHAnsi" w:hAnsiTheme="minorHAnsi" w:cstheme="minorHAnsi"/>
          <w:color w:val="EE0000"/>
          <w:u w:val="single"/>
        </w:rPr>
      </w:pPr>
    </w:p>
    <w:p w14:paraId="6D762152" w14:textId="77777777" w:rsidR="00384C02" w:rsidRPr="00FB169B" w:rsidRDefault="00384C02" w:rsidP="00823D17">
      <w:pPr>
        <w:ind w:right="2"/>
        <w:jc w:val="both"/>
        <w:rPr>
          <w:rFonts w:asciiTheme="minorHAnsi" w:hAnsiTheme="minorHAnsi" w:cstheme="minorHAnsi"/>
          <w:color w:val="EE0000"/>
          <w:u w:val="single"/>
        </w:rPr>
      </w:pPr>
    </w:p>
    <w:p w14:paraId="768CC71C" w14:textId="77777777" w:rsidR="00384C02" w:rsidRPr="00FB169B" w:rsidRDefault="00384C02" w:rsidP="00823D17">
      <w:pPr>
        <w:ind w:right="2"/>
        <w:jc w:val="both"/>
        <w:rPr>
          <w:rFonts w:asciiTheme="minorHAnsi" w:hAnsiTheme="minorHAnsi" w:cstheme="minorHAnsi"/>
          <w:color w:val="EE0000"/>
          <w:u w:val="single"/>
        </w:rPr>
      </w:pPr>
    </w:p>
    <w:p w14:paraId="79D50212" w14:textId="77777777" w:rsidR="00384C02" w:rsidRPr="00FB169B" w:rsidRDefault="00384C02" w:rsidP="00823D17">
      <w:pPr>
        <w:ind w:right="2"/>
        <w:jc w:val="both"/>
        <w:rPr>
          <w:rFonts w:asciiTheme="minorHAnsi" w:hAnsiTheme="minorHAnsi" w:cstheme="minorHAnsi"/>
          <w:color w:val="EE0000"/>
          <w:u w:val="single"/>
        </w:rPr>
      </w:pPr>
    </w:p>
    <w:p w14:paraId="00D4C189" w14:textId="77777777" w:rsidR="00D07152" w:rsidRPr="00FB169B" w:rsidRDefault="00D07152" w:rsidP="00823D17">
      <w:pPr>
        <w:ind w:right="2"/>
        <w:jc w:val="both"/>
        <w:rPr>
          <w:rFonts w:asciiTheme="minorHAnsi" w:hAnsiTheme="minorHAnsi" w:cstheme="minorHAnsi"/>
          <w:color w:val="EE0000"/>
          <w:u w:val="single"/>
        </w:rPr>
      </w:pPr>
    </w:p>
    <w:p w14:paraId="1F9561FD" w14:textId="77777777" w:rsidR="00D07152" w:rsidRPr="00FB169B" w:rsidRDefault="00D07152" w:rsidP="00823D17">
      <w:pPr>
        <w:ind w:right="2"/>
        <w:jc w:val="both"/>
        <w:rPr>
          <w:rFonts w:asciiTheme="minorHAnsi" w:hAnsiTheme="minorHAnsi" w:cstheme="minorHAnsi"/>
          <w:color w:val="EE0000"/>
          <w:u w:val="single"/>
        </w:rPr>
      </w:pPr>
    </w:p>
    <w:p w14:paraId="78C05F70" w14:textId="77777777" w:rsidR="00D07152" w:rsidRPr="00FB169B" w:rsidRDefault="00D07152" w:rsidP="00823D17">
      <w:pPr>
        <w:ind w:right="2"/>
        <w:jc w:val="both"/>
        <w:rPr>
          <w:rFonts w:asciiTheme="minorHAnsi" w:hAnsiTheme="minorHAnsi" w:cstheme="minorHAnsi"/>
          <w:color w:val="EE0000"/>
          <w:u w:val="single"/>
        </w:rPr>
      </w:pPr>
    </w:p>
    <w:p w14:paraId="14D8D2DB" w14:textId="77777777" w:rsidR="00D07152" w:rsidRPr="00FB169B" w:rsidRDefault="00D07152" w:rsidP="00823D17">
      <w:pPr>
        <w:ind w:right="2"/>
        <w:jc w:val="both"/>
        <w:rPr>
          <w:rFonts w:asciiTheme="minorHAnsi" w:hAnsiTheme="minorHAnsi" w:cstheme="minorHAnsi"/>
          <w:color w:val="EE0000"/>
          <w:u w:val="single"/>
        </w:rPr>
      </w:pPr>
    </w:p>
    <w:p w14:paraId="5E84DC72" w14:textId="77777777" w:rsidR="00D07152" w:rsidRPr="00FB169B" w:rsidRDefault="00D07152" w:rsidP="00823D17">
      <w:pPr>
        <w:ind w:right="2"/>
        <w:jc w:val="both"/>
        <w:rPr>
          <w:rFonts w:asciiTheme="minorHAnsi" w:hAnsiTheme="minorHAnsi" w:cstheme="minorHAnsi"/>
          <w:color w:val="EE0000"/>
          <w:u w:val="single"/>
        </w:rPr>
      </w:pPr>
    </w:p>
    <w:p w14:paraId="5821734B" w14:textId="77777777" w:rsidR="00D07152" w:rsidRPr="00FB169B" w:rsidRDefault="00D07152" w:rsidP="00823D17">
      <w:pPr>
        <w:ind w:right="2"/>
        <w:jc w:val="both"/>
        <w:rPr>
          <w:rFonts w:asciiTheme="minorHAnsi" w:hAnsiTheme="minorHAnsi" w:cstheme="minorHAnsi"/>
          <w:color w:val="EE0000"/>
          <w:u w:val="single"/>
        </w:rPr>
      </w:pPr>
    </w:p>
    <w:p w14:paraId="3692ED1B" w14:textId="77777777" w:rsidR="00D07152" w:rsidRPr="00FB169B" w:rsidRDefault="00D07152" w:rsidP="00823D17">
      <w:pPr>
        <w:ind w:right="2"/>
        <w:jc w:val="both"/>
        <w:rPr>
          <w:rFonts w:asciiTheme="minorHAnsi" w:hAnsiTheme="minorHAnsi" w:cstheme="minorHAnsi"/>
          <w:color w:val="EE0000"/>
          <w:u w:val="single"/>
        </w:rPr>
      </w:pPr>
    </w:p>
    <w:p w14:paraId="16A1E33B" w14:textId="77777777" w:rsidR="00D07152" w:rsidRPr="00FB169B" w:rsidRDefault="00D07152" w:rsidP="00823D17">
      <w:pPr>
        <w:ind w:right="2"/>
        <w:jc w:val="both"/>
        <w:rPr>
          <w:rFonts w:asciiTheme="minorHAnsi" w:hAnsiTheme="minorHAnsi" w:cstheme="minorHAnsi"/>
          <w:color w:val="EE0000"/>
          <w:u w:val="single"/>
        </w:rPr>
      </w:pPr>
    </w:p>
    <w:p w14:paraId="5F5E5C21" w14:textId="77777777" w:rsidR="00A42CB5" w:rsidRPr="00FB169B" w:rsidRDefault="00A42CB5" w:rsidP="00823D17">
      <w:pPr>
        <w:ind w:right="2"/>
        <w:jc w:val="both"/>
        <w:rPr>
          <w:rFonts w:asciiTheme="minorHAnsi" w:hAnsiTheme="minorHAnsi" w:cstheme="minorHAnsi"/>
          <w:color w:val="EE0000"/>
          <w:u w:val="single"/>
        </w:rPr>
      </w:pPr>
    </w:p>
    <w:p w14:paraId="427F4C7F" w14:textId="5F28185E" w:rsidR="004071CD" w:rsidRPr="00FB169B" w:rsidRDefault="004071CD">
      <w:pPr>
        <w:pStyle w:val="Nagwek1"/>
        <w:numPr>
          <w:ilvl w:val="0"/>
          <w:numId w:val="24"/>
        </w:numPr>
        <w:spacing w:line="360" w:lineRule="auto"/>
        <w:jc w:val="both"/>
        <w:rPr>
          <w:rFonts w:asciiTheme="minorHAnsi" w:hAnsiTheme="minorHAnsi" w:cstheme="minorHAnsi"/>
        </w:rPr>
      </w:pPr>
      <w:bookmarkStart w:id="3" w:name="_Toc204255477"/>
      <w:r w:rsidRPr="00FB169B">
        <w:rPr>
          <w:rFonts w:asciiTheme="minorHAnsi" w:hAnsiTheme="minorHAnsi" w:cstheme="minorHAnsi"/>
        </w:rPr>
        <w:lastRenderedPageBreak/>
        <w:t>SPIS TREŚCI</w:t>
      </w:r>
      <w:bookmarkEnd w:id="3"/>
    </w:p>
    <w:sdt>
      <w:sdtPr>
        <w:rPr>
          <w:rFonts w:asciiTheme="minorHAnsi" w:hAnsiTheme="minorHAnsi" w:cstheme="minorHAnsi"/>
          <w:b w:val="0"/>
          <w:bCs w:val="0"/>
          <w:color w:val="EE0000"/>
          <w:sz w:val="24"/>
          <w:szCs w:val="24"/>
          <w:lang w:eastAsia="pl-PL"/>
        </w:rPr>
        <w:id w:val="799725474"/>
        <w:docPartObj>
          <w:docPartGallery w:val="Table of Contents"/>
          <w:docPartUnique/>
        </w:docPartObj>
      </w:sdtPr>
      <w:sdtContent>
        <w:p w14:paraId="0B1608DA" w14:textId="1823A144" w:rsidR="00226910" w:rsidRPr="00FB169B" w:rsidRDefault="00226910">
          <w:pPr>
            <w:pStyle w:val="Nagwekspisutreci"/>
            <w:rPr>
              <w:rFonts w:asciiTheme="minorHAnsi" w:hAnsiTheme="minorHAnsi" w:cstheme="minorHAnsi"/>
              <w:color w:val="EE0000"/>
              <w:sz w:val="22"/>
              <w:szCs w:val="22"/>
            </w:rPr>
          </w:pPr>
        </w:p>
        <w:p w14:paraId="566E7A10" w14:textId="390F9071" w:rsidR="002525F9" w:rsidRPr="00FB169B" w:rsidRDefault="00226910">
          <w:pPr>
            <w:pStyle w:val="Spistreci1"/>
            <w:rPr>
              <w:rFonts w:asciiTheme="minorHAnsi" w:eastAsiaTheme="minorEastAsia" w:hAnsiTheme="minorHAnsi" w:cstheme="minorBidi"/>
              <w:b w:val="0"/>
              <w:bCs w:val="0"/>
              <w:i w:val="0"/>
              <w:caps w:val="0"/>
              <w:noProof/>
              <w:kern w:val="2"/>
              <w:sz w:val="24"/>
              <w:szCs w:val="24"/>
              <w14:ligatures w14:val="standardContextual"/>
            </w:rPr>
          </w:pPr>
          <w:r w:rsidRPr="00FB169B">
            <w:rPr>
              <w:rFonts w:asciiTheme="minorHAnsi" w:hAnsiTheme="minorHAnsi" w:cstheme="minorHAnsi"/>
              <w:color w:val="EE0000"/>
              <w:sz w:val="22"/>
              <w:szCs w:val="22"/>
            </w:rPr>
            <w:fldChar w:fldCharType="begin"/>
          </w:r>
          <w:r w:rsidRPr="00FB169B">
            <w:rPr>
              <w:rFonts w:asciiTheme="minorHAnsi" w:hAnsiTheme="minorHAnsi" w:cstheme="minorHAnsi"/>
              <w:color w:val="EE0000"/>
              <w:sz w:val="22"/>
              <w:szCs w:val="22"/>
            </w:rPr>
            <w:instrText xml:space="preserve"> TOC \o "1-3" \h \z \u </w:instrText>
          </w:r>
          <w:r w:rsidRPr="00FB169B">
            <w:rPr>
              <w:rFonts w:asciiTheme="minorHAnsi" w:hAnsiTheme="minorHAnsi" w:cstheme="minorHAnsi"/>
              <w:color w:val="EE0000"/>
              <w:sz w:val="22"/>
              <w:szCs w:val="22"/>
            </w:rPr>
            <w:fldChar w:fldCharType="separate"/>
          </w:r>
          <w:hyperlink w:anchor="_Toc204255477" w:history="1">
            <w:r w:rsidR="002525F9" w:rsidRPr="00FB169B">
              <w:rPr>
                <w:rStyle w:val="Hipercze"/>
                <w:rFonts w:cstheme="minorHAnsi"/>
                <w:noProof/>
              </w:rPr>
              <w:t>I.</w:t>
            </w:r>
            <w:r w:rsidR="002525F9" w:rsidRPr="00FB169B">
              <w:rPr>
                <w:rFonts w:asciiTheme="minorHAnsi" w:eastAsiaTheme="minorEastAsia" w:hAnsiTheme="minorHAnsi" w:cstheme="minorBidi"/>
                <w:b w:val="0"/>
                <w:bCs w:val="0"/>
                <w:i w:val="0"/>
                <w:caps w:val="0"/>
                <w:noProof/>
                <w:kern w:val="2"/>
                <w:sz w:val="24"/>
                <w:szCs w:val="24"/>
                <w14:ligatures w14:val="standardContextual"/>
              </w:rPr>
              <w:tab/>
            </w:r>
            <w:r w:rsidR="002525F9" w:rsidRPr="00FB169B">
              <w:rPr>
                <w:rStyle w:val="Hipercze"/>
                <w:rFonts w:cstheme="minorHAnsi"/>
                <w:noProof/>
              </w:rPr>
              <w:t>SPIS TREŚCI</w:t>
            </w:r>
            <w:r w:rsidR="002525F9" w:rsidRPr="00FB169B">
              <w:rPr>
                <w:noProof/>
                <w:webHidden/>
              </w:rPr>
              <w:tab/>
            </w:r>
            <w:r w:rsidR="002525F9" w:rsidRPr="00FB169B">
              <w:rPr>
                <w:noProof/>
                <w:webHidden/>
              </w:rPr>
              <w:fldChar w:fldCharType="begin"/>
            </w:r>
            <w:r w:rsidR="002525F9" w:rsidRPr="00FB169B">
              <w:rPr>
                <w:noProof/>
                <w:webHidden/>
              </w:rPr>
              <w:instrText xml:space="preserve"> PAGEREF _Toc204255477 \h </w:instrText>
            </w:r>
            <w:r w:rsidR="002525F9" w:rsidRPr="00FB169B">
              <w:rPr>
                <w:noProof/>
                <w:webHidden/>
              </w:rPr>
            </w:r>
            <w:r w:rsidR="002525F9" w:rsidRPr="00FB169B">
              <w:rPr>
                <w:noProof/>
                <w:webHidden/>
              </w:rPr>
              <w:fldChar w:fldCharType="separate"/>
            </w:r>
            <w:r w:rsidR="008B0462">
              <w:rPr>
                <w:noProof/>
                <w:webHidden/>
              </w:rPr>
              <w:t>2</w:t>
            </w:r>
            <w:r w:rsidR="002525F9" w:rsidRPr="00FB169B">
              <w:rPr>
                <w:noProof/>
                <w:webHidden/>
              </w:rPr>
              <w:fldChar w:fldCharType="end"/>
            </w:r>
          </w:hyperlink>
        </w:p>
        <w:p w14:paraId="674D8F8D" w14:textId="2AC7B98E" w:rsidR="002525F9" w:rsidRPr="00FB169B" w:rsidRDefault="003403BF">
          <w:pPr>
            <w:pStyle w:val="Spistreci1"/>
            <w:rPr>
              <w:rFonts w:asciiTheme="minorHAnsi" w:eastAsiaTheme="minorEastAsia" w:hAnsiTheme="minorHAnsi" w:cstheme="minorBidi"/>
              <w:b w:val="0"/>
              <w:bCs w:val="0"/>
              <w:i w:val="0"/>
              <w:caps w:val="0"/>
              <w:noProof/>
              <w:kern w:val="2"/>
              <w:sz w:val="24"/>
              <w:szCs w:val="24"/>
              <w14:ligatures w14:val="standardContextual"/>
            </w:rPr>
          </w:pPr>
          <w:del w:id="4" w:author="Kamińska Marzenna" w:date="2025-08-25T14:44:00Z">
            <w:r w:rsidRPr="00FB169B" w:rsidDel="0074694C">
              <w:fldChar w:fldCharType="begin"/>
            </w:r>
            <w:r w:rsidRPr="00FB169B" w:rsidDel="0074694C">
              <w:delInstrText xml:space="preserve"> HYPERLINK \l "_Toc204255478" </w:delInstrText>
            </w:r>
            <w:r w:rsidRPr="00FB169B" w:rsidDel="0074694C">
              <w:fldChar w:fldCharType="separate"/>
            </w:r>
            <w:r w:rsidR="002525F9" w:rsidRPr="00FB169B" w:rsidDel="0074694C">
              <w:rPr>
                <w:rStyle w:val="Hipercze"/>
                <w:rFonts w:cstheme="minorHAnsi"/>
                <w:noProof/>
              </w:rPr>
              <w:delText>II.</w:delText>
            </w:r>
            <w:r w:rsidR="002525F9" w:rsidRPr="00FB169B" w:rsidDel="0074694C">
              <w:rPr>
                <w:rFonts w:asciiTheme="minorHAnsi" w:eastAsiaTheme="minorEastAsia" w:hAnsiTheme="minorHAnsi" w:cstheme="minorBidi"/>
                <w:b w:val="0"/>
                <w:bCs w:val="0"/>
                <w:i w:val="0"/>
                <w:caps w:val="0"/>
                <w:noProof/>
                <w:kern w:val="2"/>
                <w:sz w:val="24"/>
                <w:szCs w:val="24"/>
                <w14:ligatures w14:val="standardContextual"/>
              </w:rPr>
              <w:tab/>
            </w:r>
            <w:r w:rsidR="002525F9" w:rsidRPr="00FB169B" w:rsidDel="0074694C">
              <w:rPr>
                <w:rStyle w:val="Hipercze"/>
                <w:rFonts w:cstheme="minorHAnsi"/>
                <w:noProof/>
              </w:rPr>
              <w:delText>MATERIAŁY DO WNIOSKU O ZGŁOSZENIE ROBÓT BUDOWLANYCH</w:delText>
            </w:r>
            <w:r w:rsidR="002525F9" w:rsidRPr="00FB169B" w:rsidDel="0074694C">
              <w:rPr>
                <w:noProof/>
                <w:webHidden/>
              </w:rPr>
              <w:tab/>
            </w:r>
            <w:r w:rsidR="002525F9" w:rsidRPr="00FB169B" w:rsidDel="0074694C">
              <w:rPr>
                <w:noProof/>
                <w:webHidden/>
              </w:rPr>
              <w:fldChar w:fldCharType="begin"/>
            </w:r>
            <w:r w:rsidR="002525F9" w:rsidRPr="00FB169B" w:rsidDel="0074694C">
              <w:rPr>
                <w:noProof/>
                <w:webHidden/>
              </w:rPr>
              <w:delInstrText xml:space="preserve"> PAGEREF _Toc204255478 \h </w:delInstrText>
            </w:r>
            <w:r w:rsidR="002525F9" w:rsidRPr="00FB169B" w:rsidDel="0074694C">
              <w:rPr>
                <w:noProof/>
                <w:webHidden/>
              </w:rPr>
              <w:fldChar w:fldCharType="separate"/>
            </w:r>
          </w:del>
          <w:ins w:id="5" w:author="Renata Kozak" w:date="2025-08-25T17:28:00Z" w16du:dateUtc="2025-08-25T15:28:00Z">
            <w:r w:rsidR="008B0462">
              <w:rPr>
                <w:b w:val="0"/>
                <w:bCs w:val="0"/>
                <w:noProof/>
                <w:webHidden/>
              </w:rPr>
              <w:t>Błąd! Nie zdefiniowano zakładki.</w:t>
            </w:r>
          </w:ins>
          <w:del w:id="6" w:author="Renata Kozak" w:date="2025-08-25T17:28:00Z" w16du:dateUtc="2025-08-25T15:28:00Z">
            <w:r w:rsidR="00100619" w:rsidRPr="00FB169B" w:rsidDel="008B0462">
              <w:rPr>
                <w:b w:val="0"/>
                <w:bCs w:val="0"/>
                <w:noProof/>
                <w:webHidden/>
              </w:rPr>
              <w:delText>Błąd! Nie zdefiniowano zakładki.</w:delText>
            </w:r>
          </w:del>
          <w:del w:id="7" w:author="Kamińska Marzenna" w:date="2025-08-25T14:44:00Z">
            <w:r w:rsidR="002525F9" w:rsidRPr="00FB169B" w:rsidDel="0074694C">
              <w:rPr>
                <w:noProof/>
                <w:webHidden/>
              </w:rPr>
              <w:fldChar w:fldCharType="end"/>
            </w:r>
            <w:r w:rsidRPr="00FB169B" w:rsidDel="0074694C">
              <w:rPr>
                <w:noProof/>
              </w:rPr>
              <w:fldChar w:fldCharType="end"/>
            </w:r>
          </w:del>
        </w:p>
        <w:p w14:paraId="258908F6" w14:textId="17671570" w:rsidR="002525F9" w:rsidRPr="00FB169B" w:rsidRDefault="002525F9">
          <w:pPr>
            <w:pStyle w:val="Spistreci1"/>
            <w:rPr>
              <w:rFonts w:asciiTheme="minorHAnsi" w:eastAsiaTheme="minorEastAsia" w:hAnsiTheme="minorHAnsi" w:cstheme="minorBidi"/>
              <w:b w:val="0"/>
              <w:bCs w:val="0"/>
              <w:i w:val="0"/>
              <w:caps w:val="0"/>
              <w:noProof/>
              <w:kern w:val="2"/>
              <w:sz w:val="24"/>
              <w:szCs w:val="24"/>
              <w14:ligatures w14:val="standardContextual"/>
            </w:rPr>
          </w:pPr>
          <w:hyperlink w:anchor="_Toc204255479" w:history="1">
            <w:r w:rsidRPr="00FB169B">
              <w:rPr>
                <w:rStyle w:val="Hipercze"/>
                <w:rFonts w:cstheme="minorHAnsi"/>
                <w:noProof/>
              </w:rPr>
              <w:t>1</w:t>
            </w:r>
            <w:r w:rsidRPr="00FB169B">
              <w:rPr>
                <w:rFonts w:asciiTheme="minorHAnsi" w:eastAsiaTheme="minorEastAsia" w:hAnsiTheme="minorHAnsi" w:cstheme="minorBidi"/>
                <w:b w:val="0"/>
                <w:bCs w:val="0"/>
                <w:i w:val="0"/>
                <w:caps w:val="0"/>
                <w:noProof/>
                <w:kern w:val="2"/>
                <w:sz w:val="24"/>
                <w:szCs w:val="24"/>
                <w14:ligatures w14:val="standardContextual"/>
              </w:rPr>
              <w:tab/>
            </w:r>
            <w:r w:rsidRPr="00FB169B">
              <w:rPr>
                <w:rStyle w:val="Hipercze"/>
                <w:rFonts w:cstheme="minorHAnsi"/>
                <w:noProof/>
              </w:rPr>
              <w:t>PRZEDMIOT ZAMIERZENIA BUDOWLANEGO</w:t>
            </w:r>
            <w:r w:rsidRPr="00FB169B">
              <w:rPr>
                <w:noProof/>
                <w:webHidden/>
              </w:rPr>
              <w:tab/>
            </w:r>
            <w:r w:rsidRPr="00FB169B">
              <w:rPr>
                <w:noProof/>
                <w:webHidden/>
              </w:rPr>
              <w:fldChar w:fldCharType="begin"/>
            </w:r>
            <w:r w:rsidRPr="00FB169B">
              <w:rPr>
                <w:noProof/>
                <w:webHidden/>
              </w:rPr>
              <w:instrText xml:space="preserve"> PAGEREF _Toc204255479 \h </w:instrText>
            </w:r>
            <w:r w:rsidRPr="00FB169B">
              <w:rPr>
                <w:noProof/>
                <w:webHidden/>
              </w:rPr>
            </w:r>
            <w:r w:rsidRPr="00FB169B">
              <w:rPr>
                <w:noProof/>
                <w:webHidden/>
              </w:rPr>
              <w:fldChar w:fldCharType="separate"/>
            </w:r>
            <w:r w:rsidR="008B0462">
              <w:rPr>
                <w:noProof/>
                <w:webHidden/>
              </w:rPr>
              <w:t>3</w:t>
            </w:r>
            <w:r w:rsidRPr="00FB169B">
              <w:rPr>
                <w:noProof/>
                <w:webHidden/>
              </w:rPr>
              <w:fldChar w:fldCharType="end"/>
            </w:r>
          </w:hyperlink>
        </w:p>
        <w:p w14:paraId="15299F0F" w14:textId="7D05EA61" w:rsidR="002525F9" w:rsidRPr="00FB169B" w:rsidRDefault="002525F9">
          <w:pPr>
            <w:pStyle w:val="Spistreci2"/>
            <w:rPr>
              <w:rFonts w:asciiTheme="minorHAnsi" w:eastAsiaTheme="minorEastAsia" w:hAnsiTheme="minorHAnsi" w:cstheme="minorBidi"/>
              <w:noProof/>
              <w:kern w:val="2"/>
              <w14:ligatures w14:val="standardContextual"/>
            </w:rPr>
          </w:pPr>
          <w:hyperlink w:anchor="_Toc204255480" w:history="1">
            <w:r w:rsidRPr="00FB169B">
              <w:rPr>
                <w:rStyle w:val="Hipercze"/>
                <w:rFonts w:cstheme="minorHAnsi"/>
                <w:noProof/>
              </w:rPr>
              <w:t>1.1 Nazwa opracowania</w:t>
            </w:r>
            <w:r w:rsidRPr="00FB169B">
              <w:rPr>
                <w:noProof/>
                <w:webHidden/>
              </w:rPr>
              <w:tab/>
            </w:r>
            <w:r w:rsidRPr="00FB169B">
              <w:rPr>
                <w:noProof/>
                <w:webHidden/>
              </w:rPr>
              <w:fldChar w:fldCharType="begin"/>
            </w:r>
            <w:r w:rsidRPr="00FB169B">
              <w:rPr>
                <w:noProof/>
                <w:webHidden/>
              </w:rPr>
              <w:instrText xml:space="preserve"> PAGEREF _Toc204255480 \h </w:instrText>
            </w:r>
            <w:r w:rsidRPr="00FB169B">
              <w:rPr>
                <w:noProof/>
                <w:webHidden/>
              </w:rPr>
            </w:r>
            <w:r w:rsidRPr="00FB169B">
              <w:rPr>
                <w:noProof/>
                <w:webHidden/>
              </w:rPr>
              <w:fldChar w:fldCharType="separate"/>
            </w:r>
            <w:r w:rsidR="008B0462">
              <w:rPr>
                <w:noProof/>
                <w:webHidden/>
              </w:rPr>
              <w:t>3</w:t>
            </w:r>
            <w:r w:rsidRPr="00FB169B">
              <w:rPr>
                <w:noProof/>
                <w:webHidden/>
              </w:rPr>
              <w:fldChar w:fldCharType="end"/>
            </w:r>
          </w:hyperlink>
        </w:p>
        <w:p w14:paraId="78C7C62E" w14:textId="287958C3" w:rsidR="002525F9" w:rsidRPr="00FB169B" w:rsidRDefault="002525F9">
          <w:pPr>
            <w:pStyle w:val="Spistreci2"/>
            <w:rPr>
              <w:rFonts w:asciiTheme="minorHAnsi" w:eastAsiaTheme="minorEastAsia" w:hAnsiTheme="minorHAnsi" w:cstheme="minorBidi"/>
              <w:noProof/>
              <w:kern w:val="2"/>
              <w14:ligatures w14:val="standardContextual"/>
            </w:rPr>
          </w:pPr>
          <w:hyperlink w:anchor="_Toc204255481" w:history="1">
            <w:r w:rsidRPr="00FB169B">
              <w:rPr>
                <w:rStyle w:val="Hipercze"/>
                <w:rFonts w:cstheme="minorHAnsi"/>
                <w:noProof/>
              </w:rPr>
              <w:t>1.2 Nazwa Inwestora</w:t>
            </w:r>
            <w:r w:rsidRPr="00FB169B">
              <w:rPr>
                <w:noProof/>
                <w:webHidden/>
              </w:rPr>
              <w:tab/>
            </w:r>
            <w:r w:rsidRPr="00FB169B">
              <w:rPr>
                <w:noProof/>
                <w:webHidden/>
              </w:rPr>
              <w:fldChar w:fldCharType="begin"/>
            </w:r>
            <w:r w:rsidRPr="00FB169B">
              <w:rPr>
                <w:noProof/>
                <w:webHidden/>
              </w:rPr>
              <w:instrText xml:space="preserve"> PAGEREF _Toc204255481 \h </w:instrText>
            </w:r>
            <w:r w:rsidRPr="00FB169B">
              <w:rPr>
                <w:noProof/>
                <w:webHidden/>
              </w:rPr>
            </w:r>
            <w:r w:rsidRPr="00FB169B">
              <w:rPr>
                <w:noProof/>
                <w:webHidden/>
              </w:rPr>
              <w:fldChar w:fldCharType="separate"/>
            </w:r>
            <w:r w:rsidR="008B0462">
              <w:rPr>
                <w:noProof/>
                <w:webHidden/>
              </w:rPr>
              <w:t>3</w:t>
            </w:r>
            <w:r w:rsidRPr="00FB169B">
              <w:rPr>
                <w:noProof/>
                <w:webHidden/>
              </w:rPr>
              <w:fldChar w:fldCharType="end"/>
            </w:r>
          </w:hyperlink>
        </w:p>
        <w:p w14:paraId="230ADAB5" w14:textId="3A264BBE" w:rsidR="002525F9" w:rsidRPr="00FB169B" w:rsidRDefault="002525F9">
          <w:pPr>
            <w:pStyle w:val="Spistreci2"/>
            <w:rPr>
              <w:rFonts w:asciiTheme="minorHAnsi" w:eastAsiaTheme="minorEastAsia" w:hAnsiTheme="minorHAnsi" w:cstheme="minorBidi"/>
              <w:noProof/>
              <w:kern w:val="2"/>
              <w14:ligatures w14:val="standardContextual"/>
            </w:rPr>
          </w:pPr>
          <w:hyperlink w:anchor="_Toc204255482" w:history="1">
            <w:r w:rsidRPr="00FB169B">
              <w:rPr>
                <w:rStyle w:val="Hipercze"/>
                <w:rFonts w:cstheme="minorHAnsi"/>
                <w:noProof/>
              </w:rPr>
              <w:t>1.3 Jednostka projektowa</w:t>
            </w:r>
            <w:r w:rsidRPr="00FB169B">
              <w:rPr>
                <w:noProof/>
                <w:webHidden/>
              </w:rPr>
              <w:tab/>
            </w:r>
            <w:r w:rsidRPr="00FB169B">
              <w:rPr>
                <w:noProof/>
                <w:webHidden/>
              </w:rPr>
              <w:fldChar w:fldCharType="begin"/>
            </w:r>
            <w:r w:rsidRPr="00FB169B">
              <w:rPr>
                <w:noProof/>
                <w:webHidden/>
              </w:rPr>
              <w:instrText xml:space="preserve"> PAGEREF _Toc204255482 \h </w:instrText>
            </w:r>
            <w:r w:rsidRPr="00FB169B">
              <w:rPr>
                <w:noProof/>
                <w:webHidden/>
              </w:rPr>
            </w:r>
            <w:r w:rsidRPr="00FB169B">
              <w:rPr>
                <w:noProof/>
                <w:webHidden/>
              </w:rPr>
              <w:fldChar w:fldCharType="separate"/>
            </w:r>
            <w:r w:rsidR="008B0462">
              <w:rPr>
                <w:noProof/>
                <w:webHidden/>
              </w:rPr>
              <w:t>3</w:t>
            </w:r>
            <w:r w:rsidRPr="00FB169B">
              <w:rPr>
                <w:noProof/>
                <w:webHidden/>
              </w:rPr>
              <w:fldChar w:fldCharType="end"/>
            </w:r>
          </w:hyperlink>
        </w:p>
        <w:p w14:paraId="72751F4D" w14:textId="7B851735" w:rsidR="002525F9" w:rsidRPr="00FB169B" w:rsidRDefault="002525F9">
          <w:pPr>
            <w:pStyle w:val="Spistreci2"/>
            <w:rPr>
              <w:rFonts w:asciiTheme="minorHAnsi" w:eastAsiaTheme="minorEastAsia" w:hAnsiTheme="minorHAnsi" w:cstheme="minorBidi"/>
              <w:noProof/>
              <w:kern w:val="2"/>
              <w14:ligatures w14:val="standardContextual"/>
            </w:rPr>
          </w:pPr>
          <w:hyperlink w:anchor="_Toc204255483" w:history="1">
            <w:r w:rsidRPr="00FB169B">
              <w:rPr>
                <w:rStyle w:val="Hipercze"/>
                <w:rFonts w:cstheme="minorHAnsi"/>
                <w:noProof/>
              </w:rPr>
              <w:t>1.4 Przedmiot i zakres inwestycji</w:t>
            </w:r>
            <w:r w:rsidRPr="00FB169B">
              <w:rPr>
                <w:noProof/>
                <w:webHidden/>
              </w:rPr>
              <w:tab/>
            </w:r>
            <w:r w:rsidRPr="00FB169B">
              <w:rPr>
                <w:noProof/>
                <w:webHidden/>
              </w:rPr>
              <w:fldChar w:fldCharType="begin"/>
            </w:r>
            <w:r w:rsidRPr="00FB169B">
              <w:rPr>
                <w:noProof/>
                <w:webHidden/>
              </w:rPr>
              <w:instrText xml:space="preserve"> PAGEREF _Toc204255483 \h </w:instrText>
            </w:r>
            <w:r w:rsidRPr="00FB169B">
              <w:rPr>
                <w:noProof/>
                <w:webHidden/>
              </w:rPr>
            </w:r>
            <w:r w:rsidRPr="00FB169B">
              <w:rPr>
                <w:noProof/>
                <w:webHidden/>
              </w:rPr>
              <w:fldChar w:fldCharType="separate"/>
            </w:r>
            <w:r w:rsidR="008B0462">
              <w:rPr>
                <w:noProof/>
                <w:webHidden/>
              </w:rPr>
              <w:t>3</w:t>
            </w:r>
            <w:r w:rsidRPr="00FB169B">
              <w:rPr>
                <w:noProof/>
                <w:webHidden/>
              </w:rPr>
              <w:fldChar w:fldCharType="end"/>
            </w:r>
          </w:hyperlink>
        </w:p>
        <w:p w14:paraId="123ECD1A" w14:textId="72CC23E7" w:rsidR="002525F9" w:rsidRPr="00FB169B" w:rsidRDefault="002525F9">
          <w:pPr>
            <w:pStyle w:val="Spistreci1"/>
            <w:rPr>
              <w:rFonts w:asciiTheme="minorHAnsi" w:eastAsiaTheme="minorEastAsia" w:hAnsiTheme="minorHAnsi" w:cstheme="minorBidi"/>
              <w:b w:val="0"/>
              <w:bCs w:val="0"/>
              <w:i w:val="0"/>
              <w:caps w:val="0"/>
              <w:noProof/>
              <w:kern w:val="2"/>
              <w:sz w:val="24"/>
              <w:szCs w:val="24"/>
              <w14:ligatures w14:val="standardContextual"/>
            </w:rPr>
          </w:pPr>
          <w:hyperlink w:anchor="_Toc204255484" w:history="1">
            <w:r w:rsidRPr="00FB169B">
              <w:rPr>
                <w:rStyle w:val="Hipercze"/>
                <w:rFonts w:cstheme="minorHAnsi"/>
                <w:noProof/>
              </w:rPr>
              <w:t>2</w:t>
            </w:r>
            <w:r w:rsidRPr="00FB169B">
              <w:rPr>
                <w:rFonts w:asciiTheme="minorHAnsi" w:eastAsiaTheme="minorEastAsia" w:hAnsiTheme="minorHAnsi" w:cstheme="minorBidi"/>
                <w:b w:val="0"/>
                <w:bCs w:val="0"/>
                <w:i w:val="0"/>
                <w:caps w:val="0"/>
                <w:noProof/>
                <w:kern w:val="2"/>
                <w:sz w:val="24"/>
                <w:szCs w:val="24"/>
                <w14:ligatures w14:val="standardContextual"/>
              </w:rPr>
              <w:tab/>
            </w:r>
            <w:r w:rsidRPr="00FB169B">
              <w:rPr>
                <w:rStyle w:val="Hipercze"/>
                <w:rFonts w:cstheme="minorHAnsi"/>
                <w:noProof/>
              </w:rPr>
              <w:t>Istniejący stan zagospodarowania działki lub terenu oraz informacja o obiektach budowlanych przeznaczonych do rozbiórki</w:t>
            </w:r>
            <w:r w:rsidRPr="00FB169B">
              <w:rPr>
                <w:noProof/>
                <w:webHidden/>
              </w:rPr>
              <w:tab/>
            </w:r>
            <w:r w:rsidRPr="00FB169B">
              <w:rPr>
                <w:noProof/>
                <w:webHidden/>
              </w:rPr>
              <w:fldChar w:fldCharType="begin"/>
            </w:r>
            <w:r w:rsidRPr="00FB169B">
              <w:rPr>
                <w:noProof/>
                <w:webHidden/>
              </w:rPr>
              <w:instrText xml:space="preserve"> PAGEREF _Toc204255484 \h </w:instrText>
            </w:r>
            <w:r w:rsidRPr="00FB169B">
              <w:rPr>
                <w:noProof/>
                <w:webHidden/>
              </w:rPr>
            </w:r>
            <w:r w:rsidRPr="00FB169B">
              <w:rPr>
                <w:noProof/>
                <w:webHidden/>
              </w:rPr>
              <w:fldChar w:fldCharType="separate"/>
            </w:r>
            <w:r w:rsidR="008B0462">
              <w:rPr>
                <w:noProof/>
                <w:webHidden/>
              </w:rPr>
              <w:t>3</w:t>
            </w:r>
            <w:r w:rsidRPr="00FB169B">
              <w:rPr>
                <w:noProof/>
                <w:webHidden/>
              </w:rPr>
              <w:fldChar w:fldCharType="end"/>
            </w:r>
          </w:hyperlink>
        </w:p>
        <w:p w14:paraId="0E4F294D" w14:textId="7FD11086" w:rsidR="002525F9" w:rsidRPr="00FB169B" w:rsidRDefault="002525F9">
          <w:pPr>
            <w:pStyle w:val="Spistreci2"/>
            <w:rPr>
              <w:rFonts w:asciiTheme="minorHAnsi" w:eastAsiaTheme="minorEastAsia" w:hAnsiTheme="minorHAnsi" w:cstheme="minorBidi"/>
              <w:noProof/>
              <w:kern w:val="2"/>
              <w14:ligatures w14:val="standardContextual"/>
            </w:rPr>
          </w:pPr>
          <w:hyperlink w:anchor="_Toc204255485" w:history="1">
            <w:r w:rsidRPr="00FB169B">
              <w:rPr>
                <w:rStyle w:val="Hipercze"/>
                <w:rFonts w:cstheme="minorHAnsi"/>
                <w:noProof/>
              </w:rPr>
              <w:t>2.1</w:t>
            </w:r>
            <w:r w:rsidRPr="00FB169B">
              <w:rPr>
                <w:rFonts w:asciiTheme="minorHAnsi" w:eastAsiaTheme="minorEastAsia" w:hAnsiTheme="minorHAnsi" w:cstheme="minorBidi"/>
                <w:noProof/>
                <w:kern w:val="2"/>
                <w14:ligatures w14:val="standardContextual"/>
              </w:rPr>
              <w:tab/>
            </w:r>
            <w:r w:rsidRPr="00FB169B">
              <w:rPr>
                <w:rStyle w:val="Hipercze"/>
                <w:rFonts w:cstheme="minorHAnsi"/>
                <w:noProof/>
              </w:rPr>
              <w:t>Charakterystyka ogólna</w:t>
            </w:r>
            <w:r w:rsidRPr="00FB169B">
              <w:rPr>
                <w:noProof/>
                <w:webHidden/>
              </w:rPr>
              <w:tab/>
            </w:r>
            <w:r w:rsidRPr="00FB169B">
              <w:rPr>
                <w:noProof/>
                <w:webHidden/>
              </w:rPr>
              <w:fldChar w:fldCharType="begin"/>
            </w:r>
            <w:r w:rsidRPr="00FB169B">
              <w:rPr>
                <w:noProof/>
                <w:webHidden/>
              </w:rPr>
              <w:instrText xml:space="preserve"> PAGEREF _Toc204255485 \h </w:instrText>
            </w:r>
            <w:r w:rsidRPr="00FB169B">
              <w:rPr>
                <w:noProof/>
                <w:webHidden/>
              </w:rPr>
            </w:r>
            <w:r w:rsidRPr="00FB169B">
              <w:rPr>
                <w:noProof/>
                <w:webHidden/>
              </w:rPr>
              <w:fldChar w:fldCharType="separate"/>
            </w:r>
            <w:r w:rsidR="008B0462">
              <w:rPr>
                <w:noProof/>
                <w:webHidden/>
              </w:rPr>
              <w:t>3</w:t>
            </w:r>
            <w:r w:rsidRPr="00FB169B">
              <w:rPr>
                <w:noProof/>
                <w:webHidden/>
              </w:rPr>
              <w:fldChar w:fldCharType="end"/>
            </w:r>
          </w:hyperlink>
        </w:p>
        <w:p w14:paraId="0DF0340F" w14:textId="0123BAD1" w:rsidR="002525F9" w:rsidRPr="00FB169B" w:rsidRDefault="002525F9">
          <w:pPr>
            <w:pStyle w:val="Spistreci2"/>
            <w:rPr>
              <w:rFonts w:asciiTheme="minorHAnsi" w:eastAsiaTheme="minorEastAsia" w:hAnsiTheme="minorHAnsi" w:cstheme="minorBidi"/>
              <w:noProof/>
              <w:kern w:val="2"/>
              <w14:ligatures w14:val="standardContextual"/>
            </w:rPr>
          </w:pPr>
          <w:hyperlink w:anchor="_Toc204255486" w:history="1">
            <w:r w:rsidRPr="00FB169B">
              <w:rPr>
                <w:rStyle w:val="Hipercze"/>
                <w:rFonts w:cstheme="minorHAnsi"/>
                <w:noProof/>
              </w:rPr>
              <w:t>2.2</w:t>
            </w:r>
            <w:r w:rsidRPr="00FB169B">
              <w:rPr>
                <w:rFonts w:asciiTheme="minorHAnsi" w:eastAsiaTheme="minorEastAsia" w:hAnsiTheme="minorHAnsi" w:cstheme="minorBidi"/>
                <w:noProof/>
                <w:kern w:val="2"/>
                <w14:ligatures w14:val="standardContextual"/>
              </w:rPr>
              <w:tab/>
            </w:r>
            <w:r w:rsidRPr="00FB169B">
              <w:rPr>
                <w:rStyle w:val="Hipercze"/>
                <w:rFonts w:cstheme="minorHAnsi"/>
                <w:noProof/>
              </w:rPr>
              <w:t>Uzbrojenie</w:t>
            </w:r>
            <w:r w:rsidRPr="00FB169B">
              <w:rPr>
                <w:noProof/>
                <w:webHidden/>
              </w:rPr>
              <w:tab/>
            </w:r>
            <w:r w:rsidRPr="00FB169B">
              <w:rPr>
                <w:noProof/>
                <w:webHidden/>
              </w:rPr>
              <w:fldChar w:fldCharType="begin"/>
            </w:r>
            <w:r w:rsidRPr="00FB169B">
              <w:rPr>
                <w:noProof/>
                <w:webHidden/>
              </w:rPr>
              <w:instrText xml:space="preserve"> PAGEREF _Toc204255486 \h </w:instrText>
            </w:r>
            <w:r w:rsidRPr="00FB169B">
              <w:rPr>
                <w:noProof/>
                <w:webHidden/>
              </w:rPr>
            </w:r>
            <w:r w:rsidRPr="00FB169B">
              <w:rPr>
                <w:noProof/>
                <w:webHidden/>
              </w:rPr>
              <w:fldChar w:fldCharType="separate"/>
            </w:r>
            <w:r w:rsidR="008B0462">
              <w:rPr>
                <w:noProof/>
                <w:webHidden/>
              </w:rPr>
              <w:t>3</w:t>
            </w:r>
            <w:r w:rsidRPr="00FB169B">
              <w:rPr>
                <w:noProof/>
                <w:webHidden/>
              </w:rPr>
              <w:fldChar w:fldCharType="end"/>
            </w:r>
          </w:hyperlink>
        </w:p>
        <w:p w14:paraId="5309E90F" w14:textId="1050A3E9" w:rsidR="002525F9" w:rsidRPr="00FB169B" w:rsidRDefault="002525F9">
          <w:pPr>
            <w:pStyle w:val="Spistreci1"/>
            <w:rPr>
              <w:rFonts w:asciiTheme="minorHAnsi" w:eastAsiaTheme="minorEastAsia" w:hAnsiTheme="minorHAnsi" w:cstheme="minorBidi"/>
              <w:b w:val="0"/>
              <w:bCs w:val="0"/>
              <w:i w:val="0"/>
              <w:caps w:val="0"/>
              <w:noProof/>
              <w:kern w:val="2"/>
              <w:sz w:val="24"/>
              <w:szCs w:val="24"/>
              <w14:ligatures w14:val="standardContextual"/>
            </w:rPr>
          </w:pPr>
          <w:r>
            <w:fldChar w:fldCharType="begin"/>
          </w:r>
          <w:r>
            <w:instrText>HYPERLINK \l "_Toc204255487"</w:instrText>
          </w:r>
          <w:r>
            <w:fldChar w:fldCharType="separate"/>
          </w:r>
          <w:r w:rsidRPr="00FB169B">
            <w:rPr>
              <w:rStyle w:val="Hipercze"/>
              <w:rFonts w:cstheme="minorHAnsi"/>
              <w:noProof/>
            </w:rPr>
            <w:t>3</w:t>
          </w:r>
          <w:r w:rsidRPr="00FB169B">
            <w:rPr>
              <w:rFonts w:asciiTheme="minorHAnsi" w:eastAsiaTheme="minorEastAsia" w:hAnsiTheme="minorHAnsi" w:cstheme="minorBidi"/>
              <w:b w:val="0"/>
              <w:bCs w:val="0"/>
              <w:i w:val="0"/>
              <w:caps w:val="0"/>
              <w:noProof/>
              <w:kern w:val="2"/>
              <w:sz w:val="24"/>
              <w:szCs w:val="24"/>
              <w14:ligatures w14:val="standardContextual"/>
            </w:rPr>
            <w:tab/>
          </w:r>
          <w:r w:rsidRPr="00FB169B">
            <w:rPr>
              <w:rStyle w:val="Hipercze"/>
              <w:rFonts w:cstheme="minorHAnsi"/>
              <w:noProof/>
            </w:rPr>
            <w:t>Stan projektowany</w:t>
          </w:r>
          <w:r w:rsidRPr="00FB169B">
            <w:rPr>
              <w:noProof/>
              <w:webHidden/>
            </w:rPr>
            <w:tab/>
          </w:r>
          <w:r w:rsidRPr="00FB169B">
            <w:rPr>
              <w:noProof/>
              <w:webHidden/>
            </w:rPr>
            <w:fldChar w:fldCharType="begin"/>
          </w:r>
          <w:r w:rsidRPr="00FB169B">
            <w:rPr>
              <w:noProof/>
              <w:webHidden/>
            </w:rPr>
            <w:instrText xml:space="preserve"> PAGEREF _Toc204255487 \h </w:instrText>
          </w:r>
          <w:r w:rsidRPr="00FB169B">
            <w:rPr>
              <w:noProof/>
              <w:webHidden/>
            </w:rPr>
          </w:r>
          <w:r w:rsidRPr="00FB169B">
            <w:rPr>
              <w:noProof/>
              <w:webHidden/>
            </w:rPr>
            <w:fldChar w:fldCharType="separate"/>
          </w:r>
          <w:ins w:id="8" w:author="Renata Kozak" w:date="2025-08-25T17:28:00Z" w16du:dateUtc="2025-08-25T15:28:00Z">
            <w:r w:rsidR="008B0462">
              <w:rPr>
                <w:noProof/>
                <w:webHidden/>
              </w:rPr>
              <w:t>4</w:t>
            </w:r>
          </w:ins>
          <w:del w:id="9" w:author="Renata Kozak" w:date="2025-08-25T17:28:00Z" w16du:dateUtc="2025-08-25T15:28:00Z">
            <w:r w:rsidR="00100619" w:rsidRPr="00FB169B" w:rsidDel="008B0462">
              <w:rPr>
                <w:noProof/>
                <w:webHidden/>
              </w:rPr>
              <w:delText>3</w:delText>
            </w:r>
          </w:del>
          <w:r w:rsidRPr="00FB169B">
            <w:rPr>
              <w:noProof/>
              <w:webHidden/>
            </w:rPr>
            <w:fldChar w:fldCharType="end"/>
          </w:r>
          <w:r>
            <w:fldChar w:fldCharType="end"/>
          </w:r>
        </w:p>
        <w:p w14:paraId="3E3EB479" w14:textId="029E0ABF" w:rsidR="002525F9" w:rsidRPr="00FB169B" w:rsidRDefault="002525F9">
          <w:pPr>
            <w:pStyle w:val="Spistreci2"/>
            <w:rPr>
              <w:rFonts w:asciiTheme="minorHAnsi" w:eastAsiaTheme="minorEastAsia" w:hAnsiTheme="minorHAnsi" w:cstheme="minorBidi"/>
              <w:noProof/>
              <w:kern w:val="2"/>
              <w14:ligatures w14:val="standardContextual"/>
            </w:rPr>
          </w:pPr>
          <w:hyperlink w:anchor="_Toc204255488" w:history="1">
            <w:r w:rsidRPr="00FB169B">
              <w:rPr>
                <w:rStyle w:val="Hipercze"/>
                <w:rFonts w:cstheme="minorHAnsi"/>
                <w:bCs/>
                <w:iCs/>
                <w:noProof/>
              </w:rPr>
              <w:t>3.1  Podstawowe parametry do projektowania</w:t>
            </w:r>
            <w:r w:rsidRPr="00FB169B">
              <w:rPr>
                <w:noProof/>
                <w:webHidden/>
              </w:rPr>
              <w:tab/>
            </w:r>
            <w:r w:rsidRPr="00FB169B">
              <w:rPr>
                <w:noProof/>
                <w:webHidden/>
              </w:rPr>
              <w:fldChar w:fldCharType="begin"/>
            </w:r>
            <w:r w:rsidRPr="00FB169B">
              <w:rPr>
                <w:noProof/>
                <w:webHidden/>
              </w:rPr>
              <w:instrText xml:space="preserve"> PAGEREF _Toc204255488 \h </w:instrText>
            </w:r>
            <w:r w:rsidRPr="00FB169B">
              <w:rPr>
                <w:noProof/>
                <w:webHidden/>
              </w:rPr>
            </w:r>
            <w:r w:rsidRPr="00FB169B">
              <w:rPr>
                <w:noProof/>
                <w:webHidden/>
              </w:rPr>
              <w:fldChar w:fldCharType="separate"/>
            </w:r>
            <w:r w:rsidR="008B0462">
              <w:rPr>
                <w:noProof/>
                <w:webHidden/>
              </w:rPr>
              <w:t>4</w:t>
            </w:r>
            <w:r w:rsidRPr="00FB169B">
              <w:rPr>
                <w:noProof/>
                <w:webHidden/>
              </w:rPr>
              <w:fldChar w:fldCharType="end"/>
            </w:r>
          </w:hyperlink>
        </w:p>
        <w:p w14:paraId="069E5F80" w14:textId="4D029D63" w:rsidR="002525F9" w:rsidRPr="00FB169B" w:rsidRDefault="002525F9">
          <w:pPr>
            <w:pStyle w:val="Spistreci2"/>
            <w:rPr>
              <w:rFonts w:asciiTheme="minorHAnsi" w:eastAsiaTheme="minorEastAsia" w:hAnsiTheme="minorHAnsi" w:cstheme="minorBidi"/>
              <w:noProof/>
              <w:kern w:val="2"/>
              <w14:ligatures w14:val="standardContextual"/>
            </w:rPr>
          </w:pPr>
          <w:hyperlink w:anchor="_Toc204255489" w:history="1">
            <w:r w:rsidRPr="00FB169B">
              <w:rPr>
                <w:rStyle w:val="Hipercze"/>
                <w:rFonts w:cstheme="minorHAnsi"/>
                <w:bCs/>
                <w:iCs/>
                <w:noProof/>
              </w:rPr>
              <w:t>3.2 Konstrukcja nawierzchni</w:t>
            </w:r>
            <w:r w:rsidRPr="00FB169B">
              <w:rPr>
                <w:noProof/>
                <w:webHidden/>
              </w:rPr>
              <w:tab/>
            </w:r>
            <w:r w:rsidRPr="00FB169B">
              <w:rPr>
                <w:noProof/>
                <w:webHidden/>
              </w:rPr>
              <w:fldChar w:fldCharType="begin"/>
            </w:r>
            <w:r w:rsidRPr="00FB169B">
              <w:rPr>
                <w:noProof/>
                <w:webHidden/>
              </w:rPr>
              <w:instrText xml:space="preserve"> PAGEREF _Toc204255489 \h </w:instrText>
            </w:r>
            <w:r w:rsidRPr="00FB169B">
              <w:rPr>
                <w:noProof/>
                <w:webHidden/>
              </w:rPr>
            </w:r>
            <w:r w:rsidRPr="00FB169B">
              <w:rPr>
                <w:noProof/>
                <w:webHidden/>
              </w:rPr>
              <w:fldChar w:fldCharType="separate"/>
            </w:r>
            <w:r w:rsidR="008B0462">
              <w:rPr>
                <w:noProof/>
                <w:webHidden/>
              </w:rPr>
              <w:t>4</w:t>
            </w:r>
            <w:r w:rsidRPr="00FB169B">
              <w:rPr>
                <w:noProof/>
                <w:webHidden/>
              </w:rPr>
              <w:fldChar w:fldCharType="end"/>
            </w:r>
          </w:hyperlink>
        </w:p>
        <w:p w14:paraId="04C2674D" w14:textId="1877110F" w:rsidR="002525F9" w:rsidRPr="00FB169B" w:rsidRDefault="002525F9">
          <w:pPr>
            <w:pStyle w:val="Spistreci2"/>
            <w:rPr>
              <w:rFonts w:asciiTheme="minorHAnsi" w:eastAsiaTheme="minorEastAsia" w:hAnsiTheme="minorHAnsi" w:cstheme="minorBidi"/>
              <w:noProof/>
              <w:kern w:val="2"/>
              <w14:ligatures w14:val="standardContextual"/>
            </w:rPr>
          </w:pPr>
          <w:hyperlink w:anchor="_Toc204255490" w:history="1">
            <w:r w:rsidRPr="00FB169B">
              <w:rPr>
                <w:rStyle w:val="Hipercze"/>
                <w:rFonts w:cstheme="minorHAnsi"/>
                <w:noProof/>
              </w:rPr>
              <w:t>3.3 Obramowanie</w:t>
            </w:r>
            <w:r w:rsidRPr="00FB169B">
              <w:rPr>
                <w:noProof/>
                <w:webHidden/>
              </w:rPr>
              <w:tab/>
            </w:r>
            <w:r w:rsidRPr="00FB169B">
              <w:rPr>
                <w:noProof/>
                <w:webHidden/>
              </w:rPr>
              <w:fldChar w:fldCharType="begin"/>
            </w:r>
            <w:r w:rsidRPr="00FB169B">
              <w:rPr>
                <w:noProof/>
                <w:webHidden/>
              </w:rPr>
              <w:instrText xml:space="preserve"> PAGEREF _Toc204255490 \h </w:instrText>
            </w:r>
            <w:r w:rsidRPr="00FB169B">
              <w:rPr>
                <w:noProof/>
                <w:webHidden/>
              </w:rPr>
            </w:r>
            <w:r w:rsidRPr="00FB169B">
              <w:rPr>
                <w:noProof/>
                <w:webHidden/>
              </w:rPr>
              <w:fldChar w:fldCharType="separate"/>
            </w:r>
            <w:r w:rsidR="008B0462">
              <w:rPr>
                <w:noProof/>
                <w:webHidden/>
              </w:rPr>
              <w:t>4</w:t>
            </w:r>
            <w:r w:rsidRPr="00FB169B">
              <w:rPr>
                <w:noProof/>
                <w:webHidden/>
              </w:rPr>
              <w:fldChar w:fldCharType="end"/>
            </w:r>
          </w:hyperlink>
        </w:p>
        <w:p w14:paraId="3101B87C" w14:textId="74349186" w:rsidR="002525F9" w:rsidRPr="00FB169B" w:rsidRDefault="002525F9">
          <w:pPr>
            <w:pStyle w:val="Spistreci2"/>
            <w:rPr>
              <w:rFonts w:asciiTheme="minorHAnsi" w:eastAsiaTheme="minorEastAsia" w:hAnsiTheme="minorHAnsi" w:cstheme="minorBidi"/>
              <w:noProof/>
              <w:kern w:val="2"/>
              <w14:ligatures w14:val="standardContextual"/>
            </w:rPr>
          </w:pPr>
          <w:hyperlink w:anchor="_Toc204255491" w:history="1">
            <w:r w:rsidRPr="00FB169B">
              <w:rPr>
                <w:rStyle w:val="Hipercze"/>
                <w:rFonts w:cstheme="minorHAnsi"/>
                <w:noProof/>
              </w:rPr>
              <w:t>3.4 Profil podłużny</w:t>
            </w:r>
            <w:r w:rsidRPr="00FB169B">
              <w:rPr>
                <w:noProof/>
                <w:webHidden/>
              </w:rPr>
              <w:tab/>
            </w:r>
            <w:r w:rsidRPr="00FB169B">
              <w:rPr>
                <w:noProof/>
                <w:webHidden/>
              </w:rPr>
              <w:fldChar w:fldCharType="begin"/>
            </w:r>
            <w:r w:rsidRPr="00FB169B">
              <w:rPr>
                <w:noProof/>
                <w:webHidden/>
              </w:rPr>
              <w:instrText xml:space="preserve"> PAGEREF _Toc204255491 \h </w:instrText>
            </w:r>
            <w:r w:rsidRPr="00FB169B">
              <w:rPr>
                <w:noProof/>
                <w:webHidden/>
              </w:rPr>
            </w:r>
            <w:r w:rsidRPr="00FB169B">
              <w:rPr>
                <w:noProof/>
                <w:webHidden/>
              </w:rPr>
              <w:fldChar w:fldCharType="separate"/>
            </w:r>
            <w:r w:rsidR="008B0462">
              <w:rPr>
                <w:noProof/>
                <w:webHidden/>
              </w:rPr>
              <w:t>4</w:t>
            </w:r>
            <w:r w:rsidRPr="00FB169B">
              <w:rPr>
                <w:noProof/>
                <w:webHidden/>
              </w:rPr>
              <w:fldChar w:fldCharType="end"/>
            </w:r>
          </w:hyperlink>
        </w:p>
        <w:p w14:paraId="2A0F39C6" w14:textId="1A558EA9" w:rsidR="002525F9" w:rsidRPr="00FB169B" w:rsidRDefault="002525F9">
          <w:pPr>
            <w:pStyle w:val="Spistreci2"/>
            <w:rPr>
              <w:rFonts w:asciiTheme="minorHAnsi" w:eastAsiaTheme="minorEastAsia" w:hAnsiTheme="minorHAnsi" w:cstheme="minorBidi"/>
              <w:noProof/>
              <w:kern w:val="2"/>
              <w14:ligatures w14:val="standardContextual"/>
            </w:rPr>
          </w:pPr>
          <w:hyperlink w:anchor="_Toc204255492" w:history="1">
            <w:r w:rsidRPr="00FB169B">
              <w:rPr>
                <w:rStyle w:val="Hipercze"/>
                <w:rFonts w:cstheme="minorHAnsi"/>
                <w:noProof/>
              </w:rPr>
              <w:t>3.5 Przekroje poprzeczne</w:t>
            </w:r>
            <w:r w:rsidRPr="00FB169B">
              <w:rPr>
                <w:noProof/>
                <w:webHidden/>
              </w:rPr>
              <w:tab/>
            </w:r>
            <w:r w:rsidRPr="00FB169B">
              <w:rPr>
                <w:noProof/>
                <w:webHidden/>
              </w:rPr>
              <w:fldChar w:fldCharType="begin"/>
            </w:r>
            <w:r w:rsidRPr="00FB169B">
              <w:rPr>
                <w:noProof/>
                <w:webHidden/>
              </w:rPr>
              <w:instrText xml:space="preserve"> PAGEREF _Toc204255492 \h </w:instrText>
            </w:r>
            <w:r w:rsidRPr="00FB169B">
              <w:rPr>
                <w:noProof/>
                <w:webHidden/>
              </w:rPr>
            </w:r>
            <w:r w:rsidRPr="00FB169B">
              <w:rPr>
                <w:noProof/>
                <w:webHidden/>
              </w:rPr>
              <w:fldChar w:fldCharType="separate"/>
            </w:r>
            <w:r w:rsidR="008B0462">
              <w:rPr>
                <w:noProof/>
                <w:webHidden/>
              </w:rPr>
              <w:t>4</w:t>
            </w:r>
            <w:r w:rsidRPr="00FB169B">
              <w:rPr>
                <w:noProof/>
                <w:webHidden/>
              </w:rPr>
              <w:fldChar w:fldCharType="end"/>
            </w:r>
          </w:hyperlink>
        </w:p>
        <w:p w14:paraId="25283AC5" w14:textId="69C49C10" w:rsidR="002525F9" w:rsidRPr="00FB169B" w:rsidRDefault="002525F9">
          <w:pPr>
            <w:pStyle w:val="Spistreci2"/>
            <w:rPr>
              <w:rFonts w:asciiTheme="minorHAnsi" w:eastAsiaTheme="minorEastAsia" w:hAnsiTheme="minorHAnsi" w:cstheme="minorBidi"/>
              <w:noProof/>
              <w:kern w:val="2"/>
              <w14:ligatures w14:val="standardContextual"/>
            </w:rPr>
          </w:pPr>
          <w:r>
            <w:fldChar w:fldCharType="begin"/>
          </w:r>
          <w:r>
            <w:instrText>HYPERLINK \l "_Toc204255493"</w:instrText>
          </w:r>
          <w:r>
            <w:fldChar w:fldCharType="separate"/>
          </w:r>
          <w:r w:rsidRPr="00FB169B">
            <w:rPr>
              <w:rStyle w:val="Hipercze"/>
              <w:rFonts w:cstheme="minorHAnsi"/>
              <w:noProof/>
            </w:rPr>
            <w:t>3.6 Urządzenia bezpieczeństwa ruchu drogowego</w:t>
          </w:r>
          <w:r w:rsidRPr="00FB169B">
            <w:rPr>
              <w:noProof/>
              <w:webHidden/>
            </w:rPr>
            <w:tab/>
          </w:r>
          <w:r w:rsidRPr="00FB169B">
            <w:rPr>
              <w:noProof/>
              <w:webHidden/>
            </w:rPr>
            <w:fldChar w:fldCharType="begin"/>
          </w:r>
          <w:r w:rsidRPr="00FB169B">
            <w:rPr>
              <w:noProof/>
              <w:webHidden/>
            </w:rPr>
            <w:instrText xml:space="preserve"> PAGEREF _Toc204255493 \h </w:instrText>
          </w:r>
          <w:r w:rsidRPr="00FB169B">
            <w:rPr>
              <w:noProof/>
              <w:webHidden/>
            </w:rPr>
          </w:r>
          <w:r w:rsidRPr="00FB169B">
            <w:rPr>
              <w:noProof/>
              <w:webHidden/>
            </w:rPr>
            <w:fldChar w:fldCharType="separate"/>
          </w:r>
          <w:ins w:id="10" w:author="Renata Kozak" w:date="2025-08-25T17:28:00Z" w16du:dateUtc="2025-08-25T15:28:00Z">
            <w:r w:rsidR="008B0462">
              <w:rPr>
                <w:noProof/>
                <w:webHidden/>
              </w:rPr>
              <w:t>5</w:t>
            </w:r>
          </w:ins>
          <w:del w:id="11" w:author="Renata Kozak" w:date="2025-08-25T17:28:00Z" w16du:dateUtc="2025-08-25T15:28:00Z">
            <w:r w:rsidR="00100619" w:rsidRPr="00FB169B" w:rsidDel="008B0462">
              <w:rPr>
                <w:noProof/>
                <w:webHidden/>
              </w:rPr>
              <w:delText>4</w:delText>
            </w:r>
          </w:del>
          <w:r w:rsidRPr="00FB169B">
            <w:rPr>
              <w:noProof/>
              <w:webHidden/>
            </w:rPr>
            <w:fldChar w:fldCharType="end"/>
          </w:r>
          <w:r>
            <w:fldChar w:fldCharType="end"/>
          </w:r>
        </w:p>
        <w:p w14:paraId="1363693E" w14:textId="4EE999E9" w:rsidR="002525F9" w:rsidRPr="00FB169B" w:rsidRDefault="002525F9">
          <w:pPr>
            <w:pStyle w:val="Spistreci2"/>
            <w:rPr>
              <w:rFonts w:asciiTheme="minorHAnsi" w:eastAsiaTheme="minorEastAsia" w:hAnsiTheme="minorHAnsi" w:cstheme="minorBidi"/>
              <w:noProof/>
              <w:kern w:val="2"/>
              <w14:ligatures w14:val="standardContextual"/>
            </w:rPr>
          </w:pPr>
          <w:r>
            <w:fldChar w:fldCharType="begin"/>
          </w:r>
          <w:r>
            <w:instrText>HYPERLINK \l "_Toc204255494"</w:instrText>
          </w:r>
          <w:r>
            <w:fldChar w:fldCharType="separate"/>
          </w:r>
          <w:r w:rsidRPr="00FB169B">
            <w:rPr>
              <w:rStyle w:val="Hipercze"/>
              <w:rFonts w:cstheme="minorHAnsi"/>
              <w:noProof/>
            </w:rPr>
            <w:t>3.7 Odwodnienie</w:t>
          </w:r>
          <w:r w:rsidRPr="00FB169B">
            <w:rPr>
              <w:noProof/>
              <w:webHidden/>
            </w:rPr>
            <w:tab/>
          </w:r>
          <w:r w:rsidRPr="00FB169B">
            <w:rPr>
              <w:noProof/>
              <w:webHidden/>
            </w:rPr>
            <w:fldChar w:fldCharType="begin"/>
          </w:r>
          <w:r w:rsidRPr="00FB169B">
            <w:rPr>
              <w:noProof/>
              <w:webHidden/>
            </w:rPr>
            <w:instrText xml:space="preserve"> PAGEREF _Toc204255494 \h </w:instrText>
          </w:r>
          <w:r w:rsidRPr="00FB169B">
            <w:rPr>
              <w:noProof/>
              <w:webHidden/>
            </w:rPr>
          </w:r>
          <w:r w:rsidRPr="00FB169B">
            <w:rPr>
              <w:noProof/>
              <w:webHidden/>
            </w:rPr>
            <w:fldChar w:fldCharType="separate"/>
          </w:r>
          <w:ins w:id="12" w:author="Renata Kozak" w:date="2025-08-25T17:28:00Z" w16du:dateUtc="2025-08-25T15:28:00Z">
            <w:r w:rsidR="008B0462">
              <w:rPr>
                <w:noProof/>
                <w:webHidden/>
              </w:rPr>
              <w:t>5</w:t>
            </w:r>
          </w:ins>
          <w:del w:id="13" w:author="Renata Kozak" w:date="2025-08-25T17:28:00Z" w16du:dateUtc="2025-08-25T15:28:00Z">
            <w:r w:rsidR="00100619" w:rsidRPr="00FB169B" w:rsidDel="008B0462">
              <w:rPr>
                <w:noProof/>
                <w:webHidden/>
              </w:rPr>
              <w:delText>4</w:delText>
            </w:r>
          </w:del>
          <w:r w:rsidRPr="00FB169B">
            <w:rPr>
              <w:noProof/>
              <w:webHidden/>
            </w:rPr>
            <w:fldChar w:fldCharType="end"/>
          </w:r>
          <w:r>
            <w:fldChar w:fldCharType="end"/>
          </w:r>
        </w:p>
        <w:p w14:paraId="67C9228C" w14:textId="24B91E2E" w:rsidR="002525F9" w:rsidRPr="00FB169B" w:rsidRDefault="002525F9">
          <w:pPr>
            <w:pStyle w:val="Spistreci2"/>
            <w:rPr>
              <w:rFonts w:asciiTheme="minorHAnsi" w:eastAsiaTheme="minorEastAsia" w:hAnsiTheme="minorHAnsi" w:cstheme="minorBidi"/>
              <w:noProof/>
              <w:kern w:val="2"/>
              <w14:ligatures w14:val="standardContextual"/>
            </w:rPr>
          </w:pPr>
          <w:r>
            <w:fldChar w:fldCharType="begin"/>
          </w:r>
          <w:r>
            <w:instrText>HYPERLINK \l "_Toc204255495"</w:instrText>
          </w:r>
          <w:r>
            <w:fldChar w:fldCharType="separate"/>
          </w:r>
          <w:r w:rsidRPr="00FB169B">
            <w:rPr>
              <w:rStyle w:val="Hipercze"/>
              <w:rFonts w:cstheme="minorHAnsi"/>
              <w:noProof/>
            </w:rPr>
            <w:t>3.8 Oznakowanie</w:t>
          </w:r>
          <w:r w:rsidRPr="00FB169B">
            <w:rPr>
              <w:noProof/>
              <w:webHidden/>
            </w:rPr>
            <w:tab/>
          </w:r>
          <w:r w:rsidRPr="00FB169B">
            <w:rPr>
              <w:noProof/>
              <w:webHidden/>
            </w:rPr>
            <w:fldChar w:fldCharType="begin"/>
          </w:r>
          <w:r w:rsidRPr="00FB169B">
            <w:rPr>
              <w:noProof/>
              <w:webHidden/>
            </w:rPr>
            <w:instrText xml:space="preserve"> PAGEREF _Toc204255495 \h </w:instrText>
          </w:r>
          <w:r w:rsidRPr="00FB169B">
            <w:rPr>
              <w:noProof/>
              <w:webHidden/>
            </w:rPr>
          </w:r>
          <w:r w:rsidRPr="00FB169B">
            <w:rPr>
              <w:noProof/>
              <w:webHidden/>
            </w:rPr>
            <w:fldChar w:fldCharType="separate"/>
          </w:r>
          <w:ins w:id="14" w:author="Renata Kozak" w:date="2025-08-25T17:28:00Z" w16du:dateUtc="2025-08-25T15:28:00Z">
            <w:r w:rsidR="008B0462">
              <w:rPr>
                <w:noProof/>
                <w:webHidden/>
              </w:rPr>
              <w:t>5</w:t>
            </w:r>
          </w:ins>
          <w:del w:id="15" w:author="Renata Kozak" w:date="2025-08-25T17:28:00Z" w16du:dateUtc="2025-08-25T15:28:00Z">
            <w:r w:rsidR="00100619" w:rsidRPr="00FB169B" w:rsidDel="008B0462">
              <w:rPr>
                <w:noProof/>
                <w:webHidden/>
              </w:rPr>
              <w:delText>4</w:delText>
            </w:r>
          </w:del>
          <w:r w:rsidRPr="00FB169B">
            <w:rPr>
              <w:noProof/>
              <w:webHidden/>
            </w:rPr>
            <w:fldChar w:fldCharType="end"/>
          </w:r>
          <w:r>
            <w:fldChar w:fldCharType="end"/>
          </w:r>
        </w:p>
        <w:p w14:paraId="2A3F4973" w14:textId="3C6EC70A" w:rsidR="002525F9" w:rsidRPr="00FB169B" w:rsidRDefault="002525F9">
          <w:pPr>
            <w:pStyle w:val="Spistreci1"/>
            <w:rPr>
              <w:rFonts w:asciiTheme="minorHAnsi" w:eastAsiaTheme="minorEastAsia" w:hAnsiTheme="minorHAnsi" w:cstheme="minorBidi"/>
              <w:b w:val="0"/>
              <w:bCs w:val="0"/>
              <w:i w:val="0"/>
              <w:caps w:val="0"/>
              <w:noProof/>
              <w:kern w:val="2"/>
              <w:sz w:val="24"/>
              <w:szCs w:val="24"/>
              <w14:ligatures w14:val="standardContextual"/>
            </w:rPr>
          </w:pPr>
          <w:hyperlink w:anchor="_Toc204255496" w:history="1">
            <w:r w:rsidRPr="00FB169B">
              <w:rPr>
                <w:rStyle w:val="Hipercze"/>
                <w:rFonts w:cstheme="minorHAnsi"/>
                <w:noProof/>
              </w:rPr>
              <w:t>4</w:t>
            </w:r>
            <w:r w:rsidRPr="00FB169B">
              <w:rPr>
                <w:rFonts w:asciiTheme="minorHAnsi" w:eastAsiaTheme="minorEastAsia" w:hAnsiTheme="minorHAnsi" w:cstheme="minorBidi"/>
                <w:b w:val="0"/>
                <w:bCs w:val="0"/>
                <w:i w:val="0"/>
                <w:caps w:val="0"/>
                <w:noProof/>
                <w:kern w:val="2"/>
                <w:sz w:val="24"/>
                <w:szCs w:val="24"/>
                <w14:ligatures w14:val="standardContextual"/>
              </w:rPr>
              <w:tab/>
            </w:r>
            <w:r w:rsidRPr="00FB169B">
              <w:rPr>
                <w:rStyle w:val="Hipercze"/>
                <w:rFonts w:cstheme="minorHAnsi"/>
                <w:noProof/>
              </w:rPr>
              <w:t>Część rysunkowa:</w:t>
            </w:r>
            <w:r w:rsidRPr="00FB169B">
              <w:rPr>
                <w:noProof/>
                <w:webHidden/>
              </w:rPr>
              <w:tab/>
            </w:r>
            <w:r w:rsidRPr="00FB169B">
              <w:rPr>
                <w:noProof/>
                <w:webHidden/>
              </w:rPr>
              <w:fldChar w:fldCharType="begin"/>
            </w:r>
            <w:r w:rsidRPr="00FB169B">
              <w:rPr>
                <w:noProof/>
                <w:webHidden/>
              </w:rPr>
              <w:instrText xml:space="preserve"> PAGEREF _Toc204255496 \h </w:instrText>
            </w:r>
            <w:r w:rsidRPr="00FB169B">
              <w:rPr>
                <w:noProof/>
                <w:webHidden/>
              </w:rPr>
            </w:r>
            <w:r w:rsidRPr="00FB169B">
              <w:rPr>
                <w:noProof/>
                <w:webHidden/>
              </w:rPr>
              <w:fldChar w:fldCharType="separate"/>
            </w:r>
            <w:r w:rsidR="008B0462">
              <w:rPr>
                <w:noProof/>
                <w:webHidden/>
              </w:rPr>
              <w:t>5</w:t>
            </w:r>
            <w:r w:rsidRPr="00FB169B">
              <w:rPr>
                <w:noProof/>
                <w:webHidden/>
              </w:rPr>
              <w:fldChar w:fldCharType="end"/>
            </w:r>
          </w:hyperlink>
        </w:p>
        <w:p w14:paraId="28E8FE1C" w14:textId="58F18C87" w:rsidR="006A3139" w:rsidRPr="00FB169B" w:rsidRDefault="00226910" w:rsidP="004071CD">
          <w:pPr>
            <w:rPr>
              <w:rFonts w:asciiTheme="minorHAnsi" w:hAnsiTheme="minorHAnsi" w:cstheme="minorHAnsi"/>
              <w:color w:val="EE0000"/>
            </w:rPr>
          </w:pPr>
          <w:r w:rsidRPr="00FB169B">
            <w:rPr>
              <w:rFonts w:asciiTheme="minorHAnsi" w:hAnsiTheme="minorHAnsi" w:cstheme="minorHAnsi"/>
              <w:b/>
              <w:bCs/>
              <w:color w:val="EE0000"/>
              <w:sz w:val="22"/>
              <w:szCs w:val="22"/>
            </w:rPr>
            <w:fldChar w:fldCharType="end"/>
          </w:r>
        </w:p>
      </w:sdtContent>
    </w:sdt>
    <w:p w14:paraId="020CDE5E" w14:textId="77777777" w:rsidR="00E3561C" w:rsidRPr="00FB169B" w:rsidRDefault="00E3561C" w:rsidP="00E3561C">
      <w:pPr>
        <w:rPr>
          <w:rFonts w:asciiTheme="minorHAnsi" w:hAnsiTheme="minorHAnsi" w:cstheme="minorHAnsi"/>
          <w:webHidden/>
          <w:color w:val="EE0000"/>
        </w:rPr>
      </w:pPr>
      <w:bookmarkStart w:id="16" w:name="__RefHeading___Toc2222_3239282564"/>
      <w:bookmarkStart w:id="17" w:name="_Toc361048386"/>
      <w:bookmarkStart w:id="18" w:name="_Toc442878143"/>
      <w:bookmarkStart w:id="19" w:name="_Toc22280747"/>
      <w:bookmarkStart w:id="20" w:name="_Ref22542110"/>
      <w:bookmarkStart w:id="21" w:name="_Toc43191784"/>
      <w:bookmarkEnd w:id="16"/>
    </w:p>
    <w:p w14:paraId="48C4E0FB" w14:textId="77777777" w:rsidR="001E11B6" w:rsidRPr="00FB169B" w:rsidRDefault="001E11B6" w:rsidP="00E3561C">
      <w:pPr>
        <w:rPr>
          <w:rFonts w:asciiTheme="minorHAnsi" w:hAnsiTheme="minorHAnsi" w:cstheme="minorHAnsi"/>
          <w:webHidden/>
          <w:color w:val="EE0000"/>
        </w:rPr>
      </w:pPr>
    </w:p>
    <w:p w14:paraId="13FC50B1" w14:textId="77777777" w:rsidR="0057641D" w:rsidRPr="00FB169B" w:rsidRDefault="0057641D" w:rsidP="00E3561C">
      <w:pPr>
        <w:rPr>
          <w:rFonts w:asciiTheme="minorHAnsi" w:hAnsiTheme="minorHAnsi" w:cstheme="minorHAnsi"/>
          <w:webHidden/>
          <w:color w:val="EE0000"/>
        </w:rPr>
      </w:pPr>
    </w:p>
    <w:p w14:paraId="7704BB2E" w14:textId="77777777" w:rsidR="0057641D" w:rsidRPr="00FB169B" w:rsidRDefault="0057641D" w:rsidP="00E3561C">
      <w:pPr>
        <w:rPr>
          <w:rFonts w:asciiTheme="minorHAnsi" w:hAnsiTheme="minorHAnsi" w:cstheme="minorHAnsi"/>
          <w:webHidden/>
          <w:color w:val="EE0000"/>
        </w:rPr>
      </w:pPr>
    </w:p>
    <w:p w14:paraId="5ACE0C57" w14:textId="77777777" w:rsidR="0057641D" w:rsidRPr="00FB169B" w:rsidRDefault="0057641D" w:rsidP="00E3561C">
      <w:pPr>
        <w:rPr>
          <w:rFonts w:asciiTheme="minorHAnsi" w:hAnsiTheme="minorHAnsi" w:cstheme="minorHAnsi"/>
          <w:webHidden/>
          <w:color w:val="EE0000"/>
        </w:rPr>
      </w:pPr>
    </w:p>
    <w:p w14:paraId="2BAF5502" w14:textId="77777777" w:rsidR="0057641D" w:rsidRPr="00FB169B" w:rsidRDefault="0057641D" w:rsidP="00E3561C">
      <w:pPr>
        <w:rPr>
          <w:rFonts w:asciiTheme="minorHAnsi" w:hAnsiTheme="minorHAnsi" w:cstheme="minorHAnsi"/>
          <w:webHidden/>
          <w:color w:val="EE0000"/>
        </w:rPr>
      </w:pPr>
    </w:p>
    <w:p w14:paraId="08F899E2" w14:textId="77777777" w:rsidR="0057641D" w:rsidRPr="00FB169B" w:rsidRDefault="0057641D" w:rsidP="00E3561C">
      <w:pPr>
        <w:rPr>
          <w:rFonts w:asciiTheme="minorHAnsi" w:hAnsiTheme="minorHAnsi" w:cstheme="minorHAnsi"/>
          <w:webHidden/>
          <w:color w:val="EE0000"/>
        </w:rPr>
      </w:pPr>
    </w:p>
    <w:p w14:paraId="1DD311AC" w14:textId="77777777" w:rsidR="0057641D" w:rsidRPr="00FB169B" w:rsidRDefault="0057641D" w:rsidP="00E3561C">
      <w:pPr>
        <w:rPr>
          <w:rFonts w:asciiTheme="minorHAnsi" w:hAnsiTheme="minorHAnsi" w:cstheme="minorHAnsi"/>
          <w:webHidden/>
          <w:color w:val="EE0000"/>
        </w:rPr>
      </w:pPr>
    </w:p>
    <w:p w14:paraId="1EF6340C" w14:textId="77777777" w:rsidR="0057641D" w:rsidRPr="00FB169B" w:rsidRDefault="0057641D" w:rsidP="00E3561C">
      <w:pPr>
        <w:rPr>
          <w:rFonts w:asciiTheme="minorHAnsi" w:hAnsiTheme="minorHAnsi" w:cstheme="minorHAnsi"/>
          <w:webHidden/>
          <w:color w:val="EE0000"/>
        </w:rPr>
      </w:pPr>
    </w:p>
    <w:p w14:paraId="759EFEAE" w14:textId="77777777" w:rsidR="0057641D" w:rsidRPr="00FB169B" w:rsidRDefault="0057641D" w:rsidP="00E3561C">
      <w:pPr>
        <w:rPr>
          <w:rFonts w:asciiTheme="minorHAnsi" w:hAnsiTheme="minorHAnsi" w:cstheme="minorHAnsi"/>
          <w:webHidden/>
          <w:color w:val="EE0000"/>
        </w:rPr>
      </w:pPr>
    </w:p>
    <w:p w14:paraId="150C7DD9" w14:textId="77777777" w:rsidR="001E11B6" w:rsidRPr="00FB169B" w:rsidRDefault="001E11B6" w:rsidP="00E3561C">
      <w:pPr>
        <w:rPr>
          <w:rFonts w:asciiTheme="minorHAnsi" w:hAnsiTheme="minorHAnsi" w:cstheme="minorHAnsi"/>
          <w:webHidden/>
          <w:color w:val="EE0000"/>
        </w:rPr>
      </w:pPr>
    </w:p>
    <w:p w14:paraId="63C7D396" w14:textId="77777777" w:rsidR="00E3561C" w:rsidRPr="00FB169B" w:rsidRDefault="00E3561C" w:rsidP="00E3561C">
      <w:pPr>
        <w:rPr>
          <w:rFonts w:asciiTheme="minorHAnsi" w:hAnsiTheme="minorHAnsi" w:cstheme="minorHAnsi"/>
          <w:webHidden/>
          <w:color w:val="EE0000"/>
        </w:rPr>
      </w:pPr>
    </w:p>
    <w:p w14:paraId="7FCD0816" w14:textId="77777777" w:rsidR="0057641D" w:rsidRPr="00FB169B" w:rsidRDefault="0057641D" w:rsidP="00E3561C">
      <w:pPr>
        <w:rPr>
          <w:rFonts w:asciiTheme="minorHAnsi" w:hAnsiTheme="minorHAnsi" w:cstheme="minorHAnsi"/>
          <w:webHidden/>
          <w:color w:val="EE0000"/>
        </w:rPr>
      </w:pPr>
    </w:p>
    <w:p w14:paraId="083CCA29" w14:textId="77777777" w:rsidR="0057641D" w:rsidRPr="00FB169B" w:rsidRDefault="0057641D" w:rsidP="00E3561C">
      <w:pPr>
        <w:rPr>
          <w:rFonts w:asciiTheme="minorHAnsi" w:hAnsiTheme="minorHAnsi" w:cstheme="minorHAnsi"/>
          <w:webHidden/>
          <w:color w:val="EE0000"/>
        </w:rPr>
      </w:pPr>
    </w:p>
    <w:p w14:paraId="5AACC0D6" w14:textId="77777777" w:rsidR="0057641D" w:rsidRPr="00FB169B" w:rsidRDefault="0057641D" w:rsidP="00E3561C">
      <w:pPr>
        <w:rPr>
          <w:rFonts w:asciiTheme="minorHAnsi" w:hAnsiTheme="minorHAnsi" w:cstheme="minorHAnsi"/>
          <w:webHidden/>
          <w:color w:val="EE0000"/>
        </w:rPr>
      </w:pPr>
    </w:p>
    <w:p w14:paraId="25E14EDC" w14:textId="77777777" w:rsidR="0057641D" w:rsidRPr="00FB169B" w:rsidRDefault="0057641D" w:rsidP="00E3561C">
      <w:pPr>
        <w:rPr>
          <w:rFonts w:asciiTheme="minorHAnsi" w:hAnsiTheme="minorHAnsi" w:cstheme="minorHAnsi"/>
          <w:webHidden/>
          <w:color w:val="EE0000"/>
        </w:rPr>
      </w:pPr>
    </w:p>
    <w:bookmarkEnd w:id="17"/>
    <w:bookmarkEnd w:id="18"/>
    <w:bookmarkEnd w:id="19"/>
    <w:bookmarkEnd w:id="20"/>
    <w:bookmarkEnd w:id="21"/>
    <w:p w14:paraId="5BF67590" w14:textId="77777777" w:rsidR="00A9671B" w:rsidRPr="00FB169B" w:rsidRDefault="00A9671B" w:rsidP="00A71BCB">
      <w:pPr>
        <w:rPr>
          <w:rFonts w:asciiTheme="minorHAnsi" w:hAnsiTheme="minorHAnsi" w:cstheme="minorHAnsi"/>
          <w:b/>
          <w:bCs/>
          <w:color w:val="EE0000"/>
        </w:rPr>
      </w:pPr>
    </w:p>
    <w:p w14:paraId="7BF62570" w14:textId="4356BDBD" w:rsidR="00706607" w:rsidRPr="00FB169B" w:rsidRDefault="002525F9">
      <w:pPr>
        <w:pStyle w:val="Nagwek1"/>
        <w:numPr>
          <w:ilvl w:val="0"/>
          <w:numId w:val="24"/>
        </w:numPr>
        <w:spacing w:line="360" w:lineRule="auto"/>
        <w:jc w:val="both"/>
        <w:rPr>
          <w:rFonts w:asciiTheme="minorHAnsi" w:hAnsiTheme="minorHAnsi" w:cstheme="minorHAnsi"/>
        </w:rPr>
      </w:pPr>
      <w:r w:rsidRPr="00FB169B">
        <w:rPr>
          <w:rFonts w:asciiTheme="minorHAnsi" w:hAnsiTheme="minorHAnsi" w:cstheme="minorHAnsi"/>
        </w:rPr>
        <w:t>OPIS DO PROJEKTU WYKONAWCZEGO</w:t>
      </w:r>
    </w:p>
    <w:p w14:paraId="3C5DE749" w14:textId="77777777" w:rsidR="00031A0F" w:rsidRPr="00FB169B" w:rsidRDefault="00031A0F" w:rsidP="00031A0F"/>
    <w:p w14:paraId="4B62BCC0" w14:textId="77777777" w:rsidR="00031A0F" w:rsidRPr="00FB169B" w:rsidRDefault="00031A0F" w:rsidP="00031A0F">
      <w:pPr>
        <w:pStyle w:val="Nagwek1"/>
        <w:spacing w:line="276" w:lineRule="auto"/>
        <w:jc w:val="both"/>
        <w:rPr>
          <w:rFonts w:asciiTheme="minorHAnsi" w:hAnsiTheme="minorHAnsi" w:cstheme="minorHAnsi"/>
          <w:sz w:val="22"/>
          <w:szCs w:val="22"/>
        </w:rPr>
      </w:pPr>
      <w:bookmarkStart w:id="22" w:name="_Toc201142733"/>
      <w:bookmarkStart w:id="23" w:name="_Toc204255479"/>
      <w:r w:rsidRPr="00FB169B">
        <w:rPr>
          <w:rFonts w:asciiTheme="minorHAnsi" w:hAnsiTheme="minorHAnsi" w:cstheme="minorHAnsi"/>
        </w:rPr>
        <w:t>PRZEDMIOT ZAMIERZENIA BUDOWLANEGO</w:t>
      </w:r>
      <w:bookmarkEnd w:id="22"/>
      <w:bookmarkEnd w:id="23"/>
    </w:p>
    <w:p w14:paraId="25EFDE7A" w14:textId="77777777" w:rsidR="00031A0F" w:rsidRPr="00FB169B" w:rsidRDefault="00031A0F" w:rsidP="00031A0F">
      <w:pPr>
        <w:pStyle w:val="Nagwek2"/>
        <w:spacing w:line="276" w:lineRule="auto"/>
        <w:ind w:left="360"/>
        <w:jc w:val="both"/>
        <w:rPr>
          <w:rFonts w:asciiTheme="minorHAnsi" w:hAnsiTheme="minorHAnsi" w:cstheme="minorHAnsi"/>
          <w:szCs w:val="24"/>
        </w:rPr>
      </w:pPr>
      <w:bookmarkStart w:id="24" w:name="__RefHeading___Toc2226_3239282564"/>
      <w:bookmarkStart w:id="25" w:name="__RefHeading___Toc63849364"/>
      <w:bookmarkStart w:id="26" w:name="_Toc201142734"/>
      <w:bookmarkStart w:id="27" w:name="_Toc204255480"/>
      <w:bookmarkEnd w:id="24"/>
      <w:bookmarkEnd w:id="25"/>
      <w:r w:rsidRPr="00FB169B">
        <w:rPr>
          <w:rFonts w:asciiTheme="minorHAnsi" w:hAnsiTheme="minorHAnsi" w:cstheme="minorHAnsi"/>
          <w:szCs w:val="24"/>
        </w:rPr>
        <w:t>1.1 Nazwa opracowania</w:t>
      </w:r>
      <w:bookmarkEnd w:id="26"/>
      <w:bookmarkEnd w:id="27"/>
    </w:p>
    <w:p w14:paraId="5A25FF49" w14:textId="77FA5372" w:rsidR="00AC7746" w:rsidRPr="00FB169B" w:rsidRDefault="00AC7746" w:rsidP="00AC7746">
      <w:pPr>
        <w:spacing w:line="276" w:lineRule="auto"/>
        <w:ind w:right="-11"/>
        <w:jc w:val="both"/>
        <w:rPr>
          <w:rFonts w:asciiTheme="minorHAnsi" w:hAnsiTheme="minorHAnsi" w:cstheme="minorHAnsi"/>
          <w:sz w:val="22"/>
          <w:szCs w:val="22"/>
        </w:rPr>
      </w:pPr>
      <w:bookmarkStart w:id="28" w:name="__RefHeading___Toc63849365"/>
      <w:bookmarkStart w:id="29" w:name="_Toc201142735"/>
      <w:bookmarkEnd w:id="28"/>
      <w:r w:rsidRPr="00FB169B">
        <w:rPr>
          <w:rFonts w:asciiTheme="minorHAnsi" w:hAnsiTheme="minorHAnsi" w:cstheme="minorHAnsi"/>
          <w:sz w:val="22"/>
          <w:szCs w:val="22"/>
        </w:rPr>
        <w:t>Przebudowa drogi krajowej nr 59 od km 51+</w:t>
      </w:r>
      <w:r w:rsidR="0064092A" w:rsidRPr="00FB169B">
        <w:rPr>
          <w:rFonts w:asciiTheme="minorHAnsi" w:hAnsiTheme="minorHAnsi" w:cstheme="minorHAnsi"/>
          <w:sz w:val="22"/>
          <w:szCs w:val="22"/>
        </w:rPr>
        <w:t>173</w:t>
      </w:r>
      <w:r w:rsidRPr="00FB169B">
        <w:rPr>
          <w:rFonts w:asciiTheme="minorHAnsi" w:hAnsiTheme="minorHAnsi" w:cstheme="minorHAnsi"/>
          <w:sz w:val="22"/>
          <w:szCs w:val="22"/>
        </w:rPr>
        <w:t xml:space="preserve"> do km 51+</w:t>
      </w:r>
      <w:del w:id="30" w:author="Renata Kozak" w:date="2025-08-25T17:08:00Z" w16du:dateUtc="2025-08-25T15:08:00Z">
        <w:r w:rsidRPr="00FB169B" w:rsidDel="00FB169B">
          <w:rPr>
            <w:rFonts w:asciiTheme="minorHAnsi" w:hAnsiTheme="minorHAnsi" w:cstheme="minorHAnsi"/>
            <w:sz w:val="22"/>
            <w:szCs w:val="22"/>
          </w:rPr>
          <w:delText>2</w:delText>
        </w:r>
        <w:r w:rsidRPr="00FB169B" w:rsidDel="00FB169B">
          <w:rPr>
            <w:rFonts w:asciiTheme="minorHAnsi" w:hAnsiTheme="minorHAnsi" w:cstheme="minorHAnsi"/>
            <w:sz w:val="22"/>
            <w:szCs w:val="22"/>
            <w:rPrChange w:id="31" w:author="Renata Kozak" w:date="2025-08-25T17:08:00Z" w16du:dateUtc="2025-08-25T15:08:00Z">
              <w:rPr>
                <w:rFonts w:asciiTheme="minorHAnsi" w:hAnsiTheme="minorHAnsi" w:cstheme="minorHAnsi"/>
                <w:sz w:val="22"/>
                <w:szCs w:val="22"/>
                <w:highlight w:val="yellow"/>
              </w:rPr>
            </w:rPrChange>
          </w:rPr>
          <w:delText>15</w:delText>
        </w:r>
        <w:r w:rsidRPr="00FB169B" w:rsidDel="00FB169B">
          <w:rPr>
            <w:rFonts w:asciiTheme="minorHAnsi" w:hAnsiTheme="minorHAnsi" w:cstheme="minorHAnsi"/>
            <w:sz w:val="22"/>
            <w:szCs w:val="22"/>
          </w:rPr>
          <w:delText xml:space="preserve"> </w:delText>
        </w:r>
      </w:del>
      <w:ins w:id="32" w:author="Renata Kozak" w:date="2025-08-25T17:08:00Z" w16du:dateUtc="2025-08-25T15:08:00Z">
        <w:r w:rsidR="00FB169B" w:rsidRPr="00FB169B">
          <w:rPr>
            <w:rFonts w:asciiTheme="minorHAnsi" w:hAnsiTheme="minorHAnsi" w:cstheme="minorHAnsi"/>
            <w:sz w:val="22"/>
            <w:szCs w:val="22"/>
          </w:rPr>
          <w:t>2</w:t>
        </w:r>
        <w:r w:rsidR="00FB169B">
          <w:rPr>
            <w:rFonts w:asciiTheme="minorHAnsi" w:hAnsiTheme="minorHAnsi" w:cstheme="minorHAnsi"/>
            <w:sz w:val="22"/>
            <w:szCs w:val="22"/>
          </w:rPr>
          <w:t>20</w:t>
        </w:r>
        <w:r w:rsidR="00FB169B" w:rsidRPr="00FB169B">
          <w:rPr>
            <w:rFonts w:asciiTheme="minorHAnsi" w:hAnsiTheme="minorHAnsi" w:cstheme="minorHAnsi"/>
            <w:sz w:val="22"/>
            <w:szCs w:val="22"/>
          </w:rPr>
          <w:t xml:space="preserve"> </w:t>
        </w:r>
      </w:ins>
      <w:r w:rsidRPr="00FB169B">
        <w:rPr>
          <w:rFonts w:asciiTheme="minorHAnsi" w:hAnsiTheme="minorHAnsi" w:cstheme="minorHAnsi"/>
          <w:sz w:val="22"/>
          <w:szCs w:val="22"/>
        </w:rPr>
        <w:t>– budowa chodnika ( strona prawa)</w:t>
      </w:r>
    </w:p>
    <w:p w14:paraId="16A99E92" w14:textId="06ADF1E8" w:rsidR="00031A0F" w:rsidRPr="00FB169B" w:rsidRDefault="00031A0F" w:rsidP="00031A0F">
      <w:pPr>
        <w:pStyle w:val="Nagwek2"/>
        <w:spacing w:line="276" w:lineRule="auto"/>
        <w:ind w:left="360"/>
        <w:jc w:val="both"/>
        <w:rPr>
          <w:rFonts w:asciiTheme="minorHAnsi" w:hAnsiTheme="minorHAnsi" w:cstheme="minorHAnsi"/>
          <w:szCs w:val="24"/>
        </w:rPr>
      </w:pPr>
      <w:bookmarkStart w:id="33" w:name="_Toc204255481"/>
      <w:r w:rsidRPr="00FB169B">
        <w:rPr>
          <w:rFonts w:asciiTheme="minorHAnsi" w:hAnsiTheme="minorHAnsi" w:cstheme="minorHAnsi"/>
          <w:szCs w:val="24"/>
        </w:rPr>
        <w:t>1.2 Nazwa Inwestora</w:t>
      </w:r>
      <w:bookmarkEnd w:id="29"/>
      <w:bookmarkEnd w:id="33"/>
    </w:p>
    <w:p w14:paraId="0434FA38" w14:textId="75DEBFF7" w:rsidR="00031A0F" w:rsidRPr="00FB169B" w:rsidRDefault="00031A0F" w:rsidP="00031A0F">
      <w:pPr>
        <w:spacing w:line="276" w:lineRule="auto"/>
        <w:ind w:right="-11"/>
        <w:jc w:val="both"/>
        <w:rPr>
          <w:rFonts w:asciiTheme="minorHAnsi" w:hAnsiTheme="minorHAnsi" w:cstheme="minorHAnsi"/>
          <w:sz w:val="22"/>
          <w:szCs w:val="22"/>
        </w:rPr>
      </w:pPr>
      <w:r w:rsidRPr="00FB169B">
        <w:rPr>
          <w:rFonts w:asciiTheme="minorHAnsi" w:hAnsiTheme="minorHAnsi" w:cstheme="minorHAnsi"/>
          <w:sz w:val="22"/>
          <w:szCs w:val="22"/>
        </w:rPr>
        <w:t xml:space="preserve">Skarb Państwa Generalny Dyrektor Dróg Krajowych i Autostrad z siedzibą w Warszawie ul. Wronia 53, 00-847 Warszawa, reprezentowany przez: Generalną Dyrekcję Dróg Krajowych i Autostrad Oddział w Olsztynie, </w:t>
      </w:r>
      <w:del w:id="34" w:author="Kamińska Marzenna" w:date="2025-08-25T14:28:00Z">
        <w:r w:rsidR="001E74F7" w:rsidRPr="00FB169B" w:rsidDel="001E74F7">
          <w:rPr>
            <w:rFonts w:asciiTheme="minorHAnsi" w:hAnsiTheme="minorHAnsi" w:cstheme="minorHAnsi"/>
            <w:sz w:val="22"/>
            <w:szCs w:val="22"/>
          </w:rPr>
          <w:delText>A</w:delText>
        </w:r>
        <w:r w:rsidRPr="00FB169B" w:rsidDel="001E74F7">
          <w:rPr>
            <w:rFonts w:asciiTheme="minorHAnsi" w:hAnsiTheme="minorHAnsi" w:cstheme="minorHAnsi"/>
            <w:sz w:val="22"/>
            <w:szCs w:val="22"/>
          </w:rPr>
          <w:delText>l</w:delText>
        </w:r>
      </w:del>
      <w:ins w:id="35" w:author="Kamińska Marzenna" w:date="2025-08-25T14:37:00Z">
        <w:r w:rsidR="00972344" w:rsidRPr="00FB169B">
          <w:rPr>
            <w:rFonts w:asciiTheme="minorHAnsi" w:hAnsiTheme="minorHAnsi" w:cstheme="minorHAnsi"/>
            <w:sz w:val="22"/>
            <w:szCs w:val="22"/>
          </w:rPr>
          <w:t>u</w:t>
        </w:r>
      </w:ins>
      <w:ins w:id="36" w:author="Kamińska Marzenna" w:date="2025-08-25T14:28:00Z">
        <w:r w:rsidR="001E74F7" w:rsidRPr="00FB169B">
          <w:rPr>
            <w:rFonts w:asciiTheme="minorHAnsi" w:hAnsiTheme="minorHAnsi" w:cstheme="minorHAnsi"/>
            <w:sz w:val="22"/>
            <w:szCs w:val="22"/>
          </w:rPr>
          <w:t>l</w:t>
        </w:r>
      </w:ins>
      <w:r w:rsidRPr="00FB169B">
        <w:rPr>
          <w:rFonts w:asciiTheme="minorHAnsi" w:hAnsiTheme="minorHAnsi" w:cstheme="minorHAnsi"/>
          <w:sz w:val="22"/>
          <w:szCs w:val="22"/>
        </w:rPr>
        <w:t>. Warszawska 89, 10-083 Olsztyn.</w:t>
      </w:r>
    </w:p>
    <w:p w14:paraId="7F6FEC24" w14:textId="77777777" w:rsidR="00031A0F" w:rsidRPr="00FB169B" w:rsidRDefault="00031A0F" w:rsidP="00031A0F">
      <w:pPr>
        <w:pStyle w:val="Nagwek2"/>
        <w:spacing w:line="276" w:lineRule="auto"/>
        <w:ind w:left="360"/>
        <w:jc w:val="both"/>
        <w:rPr>
          <w:rFonts w:asciiTheme="minorHAnsi" w:hAnsiTheme="minorHAnsi" w:cstheme="minorHAnsi"/>
          <w:szCs w:val="24"/>
        </w:rPr>
      </w:pPr>
      <w:bookmarkStart w:id="37" w:name="_Toc201142736"/>
      <w:bookmarkStart w:id="38" w:name="_Toc204255482"/>
      <w:r w:rsidRPr="00FB169B">
        <w:rPr>
          <w:rFonts w:asciiTheme="minorHAnsi" w:hAnsiTheme="minorHAnsi" w:cstheme="minorHAnsi"/>
          <w:szCs w:val="24"/>
        </w:rPr>
        <w:t>1.3 Jednostka projektowa</w:t>
      </w:r>
      <w:bookmarkEnd w:id="37"/>
      <w:bookmarkEnd w:id="38"/>
    </w:p>
    <w:p w14:paraId="03C30AF5" w14:textId="77777777" w:rsidR="00031A0F" w:rsidRPr="00FB169B" w:rsidRDefault="00031A0F" w:rsidP="00031A0F">
      <w:pPr>
        <w:spacing w:line="276" w:lineRule="auto"/>
        <w:jc w:val="both"/>
        <w:rPr>
          <w:rFonts w:asciiTheme="minorHAnsi" w:hAnsiTheme="minorHAnsi" w:cstheme="minorHAnsi"/>
          <w:sz w:val="22"/>
          <w:szCs w:val="22"/>
        </w:rPr>
      </w:pPr>
      <w:r w:rsidRPr="00FB169B">
        <w:rPr>
          <w:rFonts w:asciiTheme="minorHAnsi" w:hAnsiTheme="minorHAnsi" w:cstheme="minorHAnsi"/>
          <w:sz w:val="22"/>
          <w:szCs w:val="22"/>
        </w:rPr>
        <w:t xml:space="preserve">Road </w:t>
      </w:r>
      <w:proofErr w:type="spellStart"/>
      <w:r w:rsidRPr="00FB169B">
        <w:rPr>
          <w:rFonts w:asciiTheme="minorHAnsi" w:hAnsiTheme="minorHAnsi" w:cstheme="minorHAnsi"/>
          <w:sz w:val="22"/>
          <w:szCs w:val="22"/>
        </w:rPr>
        <w:t>Concept</w:t>
      </w:r>
      <w:proofErr w:type="spellEnd"/>
      <w:r w:rsidRPr="00FB169B">
        <w:rPr>
          <w:rFonts w:asciiTheme="minorHAnsi" w:hAnsiTheme="minorHAnsi" w:cstheme="minorHAnsi"/>
          <w:sz w:val="22"/>
          <w:szCs w:val="22"/>
        </w:rPr>
        <w:t xml:space="preserve"> Renata Kozak, </w:t>
      </w:r>
    </w:p>
    <w:p w14:paraId="6C87FF71" w14:textId="77777777" w:rsidR="00031A0F" w:rsidRPr="00FB169B" w:rsidRDefault="00031A0F" w:rsidP="00031A0F">
      <w:pPr>
        <w:spacing w:line="276" w:lineRule="auto"/>
        <w:jc w:val="both"/>
        <w:rPr>
          <w:rFonts w:asciiTheme="minorHAnsi" w:hAnsiTheme="minorHAnsi" w:cstheme="minorHAnsi"/>
          <w:sz w:val="22"/>
          <w:szCs w:val="22"/>
        </w:rPr>
      </w:pPr>
      <w:r w:rsidRPr="00FB169B">
        <w:rPr>
          <w:rFonts w:asciiTheme="minorHAnsi" w:hAnsiTheme="minorHAnsi" w:cstheme="minorHAnsi"/>
          <w:sz w:val="22"/>
          <w:szCs w:val="22"/>
        </w:rPr>
        <w:t xml:space="preserve">ul. Sienkiewicza 21, </w:t>
      </w:r>
    </w:p>
    <w:p w14:paraId="385F72DC" w14:textId="77777777" w:rsidR="00031A0F" w:rsidRPr="00FB169B" w:rsidRDefault="00031A0F" w:rsidP="00031A0F">
      <w:pPr>
        <w:spacing w:line="276" w:lineRule="auto"/>
        <w:jc w:val="both"/>
        <w:rPr>
          <w:rFonts w:asciiTheme="minorHAnsi" w:hAnsiTheme="minorHAnsi" w:cstheme="minorHAnsi"/>
          <w:sz w:val="22"/>
          <w:szCs w:val="22"/>
        </w:rPr>
      </w:pPr>
      <w:r w:rsidRPr="00FB169B">
        <w:rPr>
          <w:rFonts w:asciiTheme="minorHAnsi" w:hAnsiTheme="minorHAnsi" w:cstheme="minorHAnsi"/>
          <w:sz w:val="22"/>
          <w:szCs w:val="22"/>
        </w:rPr>
        <w:t>11-600 Węgorzewo</w:t>
      </w:r>
      <w:bookmarkStart w:id="39" w:name="__RefHeading___Toc63849367"/>
      <w:bookmarkEnd w:id="39"/>
    </w:p>
    <w:p w14:paraId="40C62F79" w14:textId="77777777" w:rsidR="00031A0F" w:rsidRPr="00FB169B" w:rsidRDefault="00031A0F" w:rsidP="00031A0F">
      <w:pPr>
        <w:pStyle w:val="Nagwek2"/>
        <w:spacing w:line="276" w:lineRule="auto"/>
        <w:ind w:left="360"/>
        <w:jc w:val="both"/>
        <w:rPr>
          <w:rFonts w:asciiTheme="minorHAnsi" w:hAnsiTheme="minorHAnsi" w:cstheme="minorHAnsi"/>
          <w:szCs w:val="24"/>
        </w:rPr>
      </w:pPr>
      <w:bookmarkStart w:id="40" w:name="_Toc201142737"/>
      <w:bookmarkStart w:id="41" w:name="_Toc204255483"/>
      <w:r w:rsidRPr="00FB169B">
        <w:rPr>
          <w:rFonts w:asciiTheme="minorHAnsi" w:hAnsiTheme="minorHAnsi" w:cstheme="minorHAnsi"/>
          <w:szCs w:val="24"/>
        </w:rPr>
        <w:t>1.4 Przedmiot i zakres inwestycji</w:t>
      </w:r>
      <w:bookmarkEnd w:id="40"/>
      <w:bookmarkEnd w:id="41"/>
      <w:r w:rsidRPr="00FB169B">
        <w:rPr>
          <w:rFonts w:asciiTheme="minorHAnsi" w:hAnsiTheme="minorHAnsi" w:cstheme="minorHAnsi"/>
          <w:szCs w:val="24"/>
        </w:rPr>
        <w:t xml:space="preserve"> </w:t>
      </w:r>
    </w:p>
    <w:p w14:paraId="664A6A42" w14:textId="31B98D3E" w:rsidR="00C80ACF" w:rsidRPr="00FB169B" w:rsidRDefault="00031A0F" w:rsidP="00C80ACF">
      <w:pPr>
        <w:spacing w:line="276" w:lineRule="auto"/>
        <w:ind w:right="-11"/>
        <w:jc w:val="both"/>
        <w:rPr>
          <w:rFonts w:asciiTheme="minorHAnsi" w:hAnsiTheme="minorHAnsi" w:cstheme="minorHAnsi"/>
          <w:sz w:val="22"/>
          <w:szCs w:val="22"/>
        </w:rPr>
      </w:pPr>
      <w:bookmarkStart w:id="42" w:name="__RefHeading___Toc2228_3239282564"/>
      <w:bookmarkEnd w:id="42"/>
      <w:r w:rsidRPr="00FB169B">
        <w:rPr>
          <w:rFonts w:ascii="Calibri" w:hAnsi="Calibri" w:cs="Calibri"/>
          <w:sz w:val="22"/>
          <w:szCs w:val="22"/>
        </w:rPr>
        <w:t xml:space="preserve">Przedmiotem opracowania jest </w:t>
      </w:r>
      <w:r w:rsidR="00C80ACF" w:rsidRPr="00FB169B">
        <w:rPr>
          <w:rFonts w:asciiTheme="minorHAnsi" w:hAnsiTheme="minorHAnsi" w:cstheme="minorHAnsi"/>
          <w:sz w:val="22"/>
          <w:szCs w:val="22"/>
        </w:rPr>
        <w:t>Przebudowa drogi krajowej nr 59 od km 51+</w:t>
      </w:r>
      <w:r w:rsidR="0064092A" w:rsidRPr="00FB169B">
        <w:rPr>
          <w:rFonts w:asciiTheme="minorHAnsi" w:hAnsiTheme="minorHAnsi" w:cstheme="minorHAnsi"/>
          <w:sz w:val="22"/>
          <w:szCs w:val="22"/>
        </w:rPr>
        <w:t>173</w:t>
      </w:r>
      <w:r w:rsidR="00C80ACF" w:rsidRPr="00FB169B">
        <w:rPr>
          <w:rFonts w:asciiTheme="minorHAnsi" w:hAnsiTheme="minorHAnsi" w:cstheme="minorHAnsi"/>
          <w:sz w:val="22"/>
          <w:szCs w:val="22"/>
        </w:rPr>
        <w:t xml:space="preserve"> do km 51+</w:t>
      </w:r>
      <w:del w:id="43" w:author="Renata Kozak" w:date="2025-08-25T17:08:00Z" w16du:dateUtc="2025-08-25T15:08:00Z">
        <w:r w:rsidR="00C80ACF" w:rsidRPr="00FB169B" w:rsidDel="00FB169B">
          <w:rPr>
            <w:rFonts w:asciiTheme="minorHAnsi" w:hAnsiTheme="minorHAnsi" w:cstheme="minorHAnsi"/>
            <w:sz w:val="22"/>
            <w:szCs w:val="22"/>
          </w:rPr>
          <w:delText xml:space="preserve">215 </w:delText>
        </w:r>
      </w:del>
      <w:ins w:id="44" w:author="Renata Kozak" w:date="2025-08-25T17:08:00Z" w16du:dateUtc="2025-08-25T15:08:00Z">
        <w:r w:rsidR="00FB169B" w:rsidRPr="00FB169B">
          <w:rPr>
            <w:rFonts w:asciiTheme="minorHAnsi" w:hAnsiTheme="minorHAnsi" w:cstheme="minorHAnsi"/>
            <w:sz w:val="22"/>
            <w:szCs w:val="22"/>
          </w:rPr>
          <w:t>2</w:t>
        </w:r>
        <w:r w:rsidR="00FB169B">
          <w:rPr>
            <w:rFonts w:asciiTheme="minorHAnsi" w:hAnsiTheme="minorHAnsi" w:cstheme="minorHAnsi"/>
            <w:sz w:val="22"/>
            <w:szCs w:val="22"/>
          </w:rPr>
          <w:t>20</w:t>
        </w:r>
        <w:r w:rsidR="00FB169B" w:rsidRPr="00FB169B">
          <w:rPr>
            <w:rFonts w:asciiTheme="minorHAnsi" w:hAnsiTheme="minorHAnsi" w:cstheme="minorHAnsi"/>
            <w:sz w:val="22"/>
            <w:szCs w:val="22"/>
          </w:rPr>
          <w:t xml:space="preserve"> </w:t>
        </w:r>
      </w:ins>
      <w:r w:rsidR="00C80ACF" w:rsidRPr="00FB169B">
        <w:rPr>
          <w:rFonts w:asciiTheme="minorHAnsi" w:hAnsiTheme="minorHAnsi" w:cstheme="minorHAnsi"/>
          <w:sz w:val="22"/>
          <w:szCs w:val="22"/>
        </w:rPr>
        <w:t>– budowa chodnika ( strona prawa).</w:t>
      </w:r>
      <w:r w:rsidR="00DB6B9B" w:rsidRPr="00FB169B">
        <w:rPr>
          <w:rFonts w:asciiTheme="minorHAnsi" w:hAnsiTheme="minorHAnsi" w:cstheme="minorHAnsi"/>
          <w:sz w:val="22"/>
          <w:szCs w:val="22"/>
        </w:rPr>
        <w:t xml:space="preserve"> Dla </w:t>
      </w:r>
      <w:del w:id="45" w:author="Kamińska Marzenna" w:date="2025-08-25T14:28:00Z">
        <w:r w:rsidR="00DB6B9B" w:rsidRPr="00FB169B" w:rsidDel="00E30187">
          <w:rPr>
            <w:rFonts w:asciiTheme="minorHAnsi" w:hAnsiTheme="minorHAnsi" w:cstheme="minorHAnsi"/>
            <w:sz w:val="22"/>
            <w:szCs w:val="22"/>
          </w:rPr>
          <w:delText xml:space="preserve">chodnika </w:delText>
        </w:r>
      </w:del>
      <w:ins w:id="46" w:author="Kamińska Marzenna" w:date="2025-08-25T14:28:00Z">
        <w:r w:rsidR="00E30187" w:rsidRPr="00FB169B">
          <w:rPr>
            <w:rFonts w:asciiTheme="minorHAnsi" w:hAnsiTheme="minorHAnsi" w:cstheme="minorHAnsi"/>
            <w:sz w:val="22"/>
            <w:szCs w:val="22"/>
          </w:rPr>
          <w:t>inwesty</w:t>
        </w:r>
      </w:ins>
      <w:ins w:id="47" w:author="Kamińska Marzenna" w:date="2025-08-25T14:29:00Z">
        <w:r w:rsidR="00E30187" w:rsidRPr="00FB169B">
          <w:rPr>
            <w:rFonts w:asciiTheme="minorHAnsi" w:hAnsiTheme="minorHAnsi" w:cstheme="minorHAnsi"/>
            <w:sz w:val="22"/>
            <w:szCs w:val="22"/>
          </w:rPr>
          <w:t xml:space="preserve">cji </w:t>
        </w:r>
      </w:ins>
      <w:ins w:id="48" w:author="Kamińska Marzenna" w:date="2025-08-25T14:28:00Z">
        <w:r w:rsidR="00E30187" w:rsidRPr="00FB169B">
          <w:rPr>
            <w:rFonts w:asciiTheme="minorHAnsi" w:hAnsiTheme="minorHAnsi" w:cstheme="minorHAnsi"/>
            <w:sz w:val="22"/>
            <w:szCs w:val="22"/>
          </w:rPr>
          <w:t xml:space="preserve"> </w:t>
        </w:r>
      </w:ins>
      <w:r w:rsidR="00DB6B9B" w:rsidRPr="00FB169B">
        <w:rPr>
          <w:rFonts w:asciiTheme="minorHAnsi" w:hAnsiTheme="minorHAnsi" w:cstheme="minorHAnsi"/>
          <w:sz w:val="22"/>
          <w:szCs w:val="22"/>
        </w:rPr>
        <w:t>przyjęto kilometraż projektowy 0+000</w:t>
      </w:r>
      <w:del w:id="49" w:author="Kamińska Marzenna" w:date="2025-08-25T14:38:00Z">
        <w:r w:rsidR="00DB6B9B" w:rsidRPr="00FB169B" w:rsidDel="00972344">
          <w:rPr>
            <w:rFonts w:asciiTheme="minorHAnsi" w:hAnsiTheme="minorHAnsi" w:cstheme="minorHAnsi"/>
            <w:sz w:val="22"/>
            <w:szCs w:val="22"/>
          </w:rPr>
          <w:delText>-</w:delText>
        </w:r>
      </w:del>
      <w:ins w:id="50" w:author="Kamińska Marzenna" w:date="2025-08-25T14:38:00Z">
        <w:r w:rsidR="00972344" w:rsidRPr="00FB169B">
          <w:rPr>
            <w:rFonts w:asciiTheme="minorHAnsi" w:hAnsiTheme="minorHAnsi" w:cstheme="minorHAnsi"/>
            <w:sz w:val="22"/>
            <w:szCs w:val="22"/>
          </w:rPr>
          <w:t xml:space="preserve"> do </w:t>
        </w:r>
      </w:ins>
      <w:r w:rsidR="00DB6B9B" w:rsidRPr="00FB169B">
        <w:rPr>
          <w:rFonts w:asciiTheme="minorHAnsi" w:hAnsiTheme="minorHAnsi" w:cstheme="minorHAnsi"/>
          <w:sz w:val="22"/>
          <w:szCs w:val="22"/>
        </w:rPr>
        <w:t>0+</w:t>
      </w:r>
      <w:del w:id="51" w:author="Renata Kozak" w:date="2025-08-25T17:08:00Z" w16du:dateUtc="2025-08-25T15:08:00Z">
        <w:r w:rsidR="00DB6B9B" w:rsidRPr="00FB169B" w:rsidDel="00FB169B">
          <w:rPr>
            <w:rFonts w:asciiTheme="minorHAnsi" w:hAnsiTheme="minorHAnsi" w:cstheme="minorHAnsi"/>
            <w:sz w:val="22"/>
            <w:szCs w:val="22"/>
          </w:rPr>
          <w:delText>04</w:delText>
        </w:r>
        <w:r w:rsidR="00A06101" w:rsidRPr="00FB169B" w:rsidDel="00FB169B">
          <w:rPr>
            <w:rFonts w:asciiTheme="minorHAnsi" w:hAnsiTheme="minorHAnsi" w:cstheme="minorHAnsi"/>
            <w:sz w:val="22"/>
            <w:szCs w:val="22"/>
          </w:rPr>
          <w:delText>3</w:delText>
        </w:r>
      </w:del>
      <w:ins w:id="52" w:author="Renata Kozak" w:date="2025-08-25T17:08:00Z" w16du:dateUtc="2025-08-25T15:08:00Z">
        <w:r w:rsidR="00FB169B" w:rsidRPr="00FB169B">
          <w:rPr>
            <w:rFonts w:asciiTheme="minorHAnsi" w:hAnsiTheme="minorHAnsi" w:cstheme="minorHAnsi"/>
            <w:sz w:val="22"/>
            <w:szCs w:val="22"/>
          </w:rPr>
          <w:t>04</w:t>
        </w:r>
        <w:r w:rsidR="00FB169B">
          <w:rPr>
            <w:rFonts w:asciiTheme="minorHAnsi" w:hAnsiTheme="minorHAnsi" w:cstheme="minorHAnsi"/>
            <w:sz w:val="22"/>
            <w:szCs w:val="22"/>
          </w:rPr>
          <w:t>8</w:t>
        </w:r>
      </w:ins>
      <w:r w:rsidR="00DB6B9B" w:rsidRPr="00FB169B">
        <w:rPr>
          <w:rFonts w:asciiTheme="minorHAnsi" w:hAnsiTheme="minorHAnsi" w:cstheme="minorHAnsi"/>
          <w:sz w:val="22"/>
          <w:szCs w:val="22"/>
        </w:rPr>
        <w:t>.</w:t>
      </w:r>
    </w:p>
    <w:p w14:paraId="4BF999E9" w14:textId="63AAE17F" w:rsidR="00031A0F" w:rsidRPr="00FB169B" w:rsidRDefault="00C80ACF" w:rsidP="00031A0F">
      <w:pPr>
        <w:spacing w:line="276" w:lineRule="auto"/>
        <w:jc w:val="both"/>
        <w:rPr>
          <w:rFonts w:ascii="Calibri" w:hAnsi="Calibri" w:cs="Calibri"/>
          <w:sz w:val="22"/>
          <w:szCs w:val="22"/>
        </w:rPr>
      </w:pPr>
      <w:r w:rsidRPr="00FB169B">
        <w:rPr>
          <w:rFonts w:ascii="Calibri" w:hAnsi="Calibri" w:cs="Calibri"/>
          <w:sz w:val="22"/>
          <w:szCs w:val="22"/>
        </w:rPr>
        <w:t>Odcinek objęty opracowaniem zlokalizowany jest w województwie warmińsko-mazurskim, w powiecie mrągowskim, gmina Piecki, na terenie dwóch obrębów tj. Piecki i Brejdyny.</w:t>
      </w:r>
    </w:p>
    <w:p w14:paraId="41925D28" w14:textId="77777777" w:rsidR="00031A0F" w:rsidRPr="00FB169B" w:rsidRDefault="00031A0F" w:rsidP="00031A0F">
      <w:pPr>
        <w:ind w:left="284"/>
        <w:jc w:val="both"/>
        <w:rPr>
          <w:rFonts w:asciiTheme="minorHAnsi" w:hAnsiTheme="minorHAnsi" w:cstheme="minorHAnsi"/>
          <w:bCs/>
          <w:color w:val="EE0000"/>
        </w:rPr>
      </w:pPr>
    </w:p>
    <w:p w14:paraId="270C9562" w14:textId="3308058E" w:rsidR="00031A0F" w:rsidRPr="00FB169B" w:rsidRDefault="00031A0F" w:rsidP="00031A0F">
      <w:pPr>
        <w:pStyle w:val="Nagwek1"/>
        <w:jc w:val="both"/>
        <w:rPr>
          <w:ins w:id="53" w:author="Kamińska Marzenna" w:date="2025-08-25T14:47:00Z"/>
          <w:rFonts w:asciiTheme="minorHAnsi" w:hAnsiTheme="minorHAnsi" w:cstheme="minorHAnsi"/>
        </w:rPr>
      </w:pPr>
      <w:bookmarkStart w:id="54" w:name="_Toc201142738"/>
      <w:bookmarkStart w:id="55" w:name="_Toc204255484"/>
      <w:bookmarkStart w:id="56" w:name="_Toc22280753"/>
      <w:bookmarkStart w:id="57" w:name="_Toc43191790"/>
      <w:r w:rsidRPr="00FB169B">
        <w:rPr>
          <w:rFonts w:asciiTheme="minorHAnsi" w:hAnsiTheme="minorHAnsi" w:cstheme="minorHAnsi"/>
        </w:rPr>
        <w:t xml:space="preserve">Istniejący stan zagospodarowania działki lub terenu oraz informacja </w:t>
      </w:r>
      <w:del w:id="58" w:author="Kamińska Marzenna" w:date="2025-08-25T14:46:00Z">
        <w:r w:rsidRPr="00FB169B" w:rsidDel="008B6063">
          <w:rPr>
            <w:rFonts w:asciiTheme="minorHAnsi" w:hAnsiTheme="minorHAnsi" w:cstheme="minorHAnsi"/>
          </w:rPr>
          <w:delText>o obiektach budowlanych przeznaczonych do rozbiórki</w:delText>
        </w:r>
      </w:del>
      <w:bookmarkEnd w:id="54"/>
      <w:bookmarkEnd w:id="55"/>
      <w:ins w:id="59" w:author="Kamińska Marzenna" w:date="2025-08-25T14:46:00Z">
        <w:r w:rsidR="008B6063" w:rsidRPr="00FB169B">
          <w:rPr>
            <w:rFonts w:asciiTheme="minorHAnsi" w:hAnsiTheme="minorHAnsi" w:cstheme="minorHAnsi"/>
          </w:rPr>
          <w:t xml:space="preserve"> warunkach gruntowo-wodnych</w:t>
        </w:r>
      </w:ins>
    </w:p>
    <w:p w14:paraId="55C9DBF2" w14:textId="77777777" w:rsidR="00173C97" w:rsidRPr="00FB169B" w:rsidRDefault="00173C97">
      <w:pPr>
        <w:rPr>
          <w:rPrChange w:id="60" w:author="Renata Kozak" w:date="2025-08-25T17:08:00Z" w16du:dateUtc="2025-08-25T15:08:00Z">
            <w:rPr>
              <w:rFonts w:asciiTheme="minorHAnsi" w:hAnsiTheme="minorHAnsi" w:cstheme="minorHAnsi"/>
            </w:rPr>
          </w:rPrChange>
        </w:rPr>
        <w:pPrChange w:id="61" w:author="Kamińska Marzenna" w:date="2025-08-25T14:47:00Z">
          <w:pPr>
            <w:pStyle w:val="Nagwek1"/>
            <w:jc w:val="both"/>
          </w:pPr>
        </w:pPrChange>
      </w:pPr>
    </w:p>
    <w:p w14:paraId="28CB9FE1" w14:textId="77777777" w:rsidR="00031A0F" w:rsidRPr="00FB169B" w:rsidRDefault="00031A0F" w:rsidP="00031A0F">
      <w:pPr>
        <w:pStyle w:val="Nagwek2"/>
        <w:numPr>
          <w:ilvl w:val="1"/>
          <w:numId w:val="46"/>
        </w:numPr>
        <w:tabs>
          <w:tab w:val="clear" w:pos="-1069"/>
          <w:tab w:val="num" w:pos="0"/>
        </w:tabs>
        <w:spacing w:before="0" w:after="0" w:line="360" w:lineRule="auto"/>
        <w:ind w:left="426" w:hanging="142"/>
        <w:jc w:val="both"/>
        <w:rPr>
          <w:rFonts w:asciiTheme="minorHAnsi" w:hAnsiTheme="minorHAnsi" w:cstheme="minorHAnsi"/>
        </w:rPr>
      </w:pPr>
      <w:bookmarkStart w:id="62" w:name="_Toc201142739"/>
      <w:bookmarkStart w:id="63" w:name="_Toc204255485"/>
      <w:r w:rsidRPr="00FB169B">
        <w:rPr>
          <w:rFonts w:asciiTheme="minorHAnsi" w:hAnsiTheme="minorHAnsi" w:cstheme="minorHAnsi"/>
        </w:rPr>
        <w:t>Charakterystyka ogólna</w:t>
      </w:r>
      <w:bookmarkEnd w:id="56"/>
      <w:bookmarkEnd w:id="57"/>
      <w:bookmarkEnd w:id="62"/>
      <w:bookmarkEnd w:id="63"/>
    </w:p>
    <w:p w14:paraId="7B3ADA0E" w14:textId="0F0AD250" w:rsidR="00C80ACF" w:rsidRPr="00FB169B" w:rsidRDefault="00C80ACF" w:rsidP="00031A0F">
      <w:pPr>
        <w:pStyle w:val="Akapitzlist"/>
        <w:ind w:left="0" w:firstLine="360"/>
        <w:jc w:val="both"/>
      </w:pPr>
      <w:r w:rsidRPr="00FB169B">
        <w:t>Obszar objęty opracowaniem zlokalizowany jest po stronie prawej drogi krajowej nr 59</w:t>
      </w:r>
      <w:r w:rsidR="00844DF0" w:rsidRPr="00FB169B">
        <w:t xml:space="preserve">. Droga krajowa nr 59 posiada w tym miejscu jezdnię o nawierzchni bitumicznej szerokości 6.0m wraz z obustronnymi poboczami z kruszywa.  Wzdłuż drogi zlokalizowane są obustronne rowy drogowe. W miejscu projektowanego chodnika istnieje przystanek autobusowy oznaczony linią P-17. W km około 51+150 zlokalizowane jest skrzyżowanie z drogą powiatową </w:t>
      </w:r>
      <w:ins w:id="64" w:author="Kamińska Marzenna" w:date="2025-08-25T14:29:00Z">
        <w:r w:rsidR="00E30187" w:rsidRPr="00FB169B">
          <w:t xml:space="preserve">nr </w:t>
        </w:r>
      </w:ins>
      <w:ins w:id="65" w:author="Kamińska Marzenna" w:date="2025-08-25T15:03:00Z">
        <w:r w:rsidR="00A41619" w:rsidRPr="00FB169B">
          <w:t xml:space="preserve">1767N </w:t>
        </w:r>
      </w:ins>
      <w:r w:rsidR="00844DF0" w:rsidRPr="00FB169B">
        <w:t xml:space="preserve">w kierunku Brejdyn. </w:t>
      </w:r>
    </w:p>
    <w:p w14:paraId="60170B50" w14:textId="5EE63D28" w:rsidR="006C6EDC" w:rsidRPr="00FB169B" w:rsidRDefault="00031A0F" w:rsidP="00F4087A">
      <w:pPr>
        <w:pStyle w:val="Akapitzlist"/>
        <w:ind w:left="0" w:firstLine="360"/>
        <w:jc w:val="both"/>
      </w:pPr>
      <w:r w:rsidRPr="00FB169B">
        <w:t>Cały odcinek przebiega w  obszarze niezabudowanym. Odcinek ma prosty układ w planie na całej długości</w:t>
      </w:r>
      <w:r w:rsidR="00844DF0" w:rsidRPr="00FB169B">
        <w:t>.</w:t>
      </w:r>
      <w:r w:rsidRPr="00FB169B">
        <w:t xml:space="preserve"> </w:t>
      </w:r>
    </w:p>
    <w:p w14:paraId="5F14F87F" w14:textId="711622F0" w:rsidR="006C6EDC" w:rsidRPr="00FB169B" w:rsidRDefault="006C6EDC" w:rsidP="006C6EDC">
      <w:pPr>
        <w:pStyle w:val="Nagwek2"/>
        <w:numPr>
          <w:ilvl w:val="1"/>
          <w:numId w:val="46"/>
        </w:numPr>
        <w:tabs>
          <w:tab w:val="clear" w:pos="-1069"/>
          <w:tab w:val="num" w:pos="0"/>
        </w:tabs>
        <w:spacing w:before="0" w:after="0" w:line="360" w:lineRule="auto"/>
        <w:ind w:left="426" w:hanging="142"/>
        <w:jc w:val="both"/>
        <w:rPr>
          <w:rFonts w:asciiTheme="minorHAnsi" w:hAnsiTheme="minorHAnsi" w:cstheme="minorHAnsi"/>
        </w:rPr>
      </w:pPr>
      <w:bookmarkStart w:id="66" w:name="_Toc204255486"/>
      <w:r w:rsidRPr="00FB169B">
        <w:rPr>
          <w:rFonts w:asciiTheme="minorHAnsi" w:hAnsiTheme="minorHAnsi" w:cstheme="minorHAnsi"/>
        </w:rPr>
        <w:t>Uzbrojenie</w:t>
      </w:r>
      <w:bookmarkEnd w:id="66"/>
      <w:r w:rsidRPr="00FB169B">
        <w:rPr>
          <w:rFonts w:asciiTheme="minorHAnsi" w:hAnsiTheme="minorHAnsi" w:cstheme="minorHAnsi"/>
        </w:rPr>
        <w:t xml:space="preserve"> </w:t>
      </w:r>
    </w:p>
    <w:p w14:paraId="4CAA0ED6" w14:textId="77777777" w:rsidR="00173C97" w:rsidRPr="00FB169B" w:rsidRDefault="006C6EDC" w:rsidP="006C6EDC">
      <w:pPr>
        <w:rPr>
          <w:ins w:id="67" w:author="Kamińska Marzenna" w:date="2025-08-25T14:47:00Z"/>
          <w:rFonts w:ascii="Calibri" w:eastAsia="Calibri" w:hAnsi="Calibri"/>
          <w:sz w:val="22"/>
          <w:szCs w:val="22"/>
          <w:lang w:eastAsia="en-US"/>
        </w:rPr>
      </w:pPr>
      <w:r w:rsidRPr="00FB169B">
        <w:rPr>
          <w:rFonts w:ascii="Calibri" w:eastAsia="Calibri" w:hAnsi="Calibri"/>
          <w:sz w:val="22"/>
          <w:szCs w:val="22"/>
          <w:lang w:eastAsia="en-US"/>
        </w:rPr>
        <w:t xml:space="preserve">W rejonie inwestycji występuje sieć teletechniczna. Sieć nie koliduje z projektowaną inwestycją. </w:t>
      </w:r>
      <w:r w:rsidR="00F4087A" w:rsidRPr="00FB169B">
        <w:rPr>
          <w:rFonts w:ascii="Calibri" w:eastAsia="Calibri" w:hAnsi="Calibri"/>
          <w:sz w:val="22"/>
          <w:szCs w:val="22"/>
          <w:lang w:eastAsia="en-US"/>
        </w:rPr>
        <w:t>Regulacja rowów nie wpłynie negatywnie na kable teletechniczne – poziom terenu w linii kabla pozostaje bez zmian lub wystąpi niewielki nasyp – max. 20cm.</w:t>
      </w:r>
    </w:p>
    <w:p w14:paraId="3F0A66A9" w14:textId="33DD5246" w:rsidR="006C6EDC" w:rsidRPr="00FB169B" w:rsidRDefault="00F4087A" w:rsidP="006C6EDC">
      <w:pPr>
        <w:rPr>
          <w:rFonts w:ascii="Calibri" w:eastAsia="Calibri" w:hAnsi="Calibri"/>
          <w:sz w:val="22"/>
          <w:szCs w:val="22"/>
          <w:lang w:eastAsia="en-US"/>
        </w:rPr>
      </w:pPr>
      <w:r w:rsidRPr="00FB169B">
        <w:rPr>
          <w:rFonts w:ascii="Calibri" w:eastAsia="Calibri" w:hAnsi="Calibri"/>
          <w:sz w:val="22"/>
          <w:szCs w:val="22"/>
          <w:lang w:eastAsia="en-US"/>
        </w:rPr>
        <w:t xml:space="preserve"> </w:t>
      </w:r>
    </w:p>
    <w:p w14:paraId="2CA89C59" w14:textId="56ED22E6" w:rsidR="008B6063" w:rsidRPr="00FB169B" w:rsidRDefault="008B6063" w:rsidP="008B6063">
      <w:pPr>
        <w:pStyle w:val="Nagwek2"/>
        <w:numPr>
          <w:ilvl w:val="1"/>
          <w:numId w:val="46"/>
        </w:numPr>
        <w:tabs>
          <w:tab w:val="clear" w:pos="-1069"/>
          <w:tab w:val="num" w:pos="0"/>
        </w:tabs>
        <w:spacing w:before="0" w:after="0" w:line="360" w:lineRule="auto"/>
        <w:ind w:left="426" w:hanging="142"/>
        <w:jc w:val="both"/>
        <w:rPr>
          <w:ins w:id="68" w:author="Kamińska Marzenna" w:date="2025-08-25T14:47:00Z"/>
          <w:rFonts w:asciiTheme="minorHAnsi" w:hAnsiTheme="minorHAnsi" w:cstheme="minorHAnsi"/>
        </w:rPr>
      </w:pPr>
      <w:ins w:id="69" w:author="Kamińska Marzenna" w:date="2025-08-25T14:46:00Z">
        <w:r w:rsidRPr="00FB169B">
          <w:rPr>
            <w:rFonts w:asciiTheme="minorHAnsi" w:hAnsiTheme="minorHAnsi" w:cstheme="minorHAnsi"/>
          </w:rPr>
          <w:t xml:space="preserve"> Warunki </w:t>
        </w:r>
      </w:ins>
      <w:ins w:id="70" w:author="Kamińska Marzenna" w:date="2025-08-25T14:47:00Z">
        <w:r w:rsidRPr="00FB169B">
          <w:rPr>
            <w:rFonts w:asciiTheme="minorHAnsi" w:hAnsiTheme="minorHAnsi" w:cstheme="minorHAnsi"/>
          </w:rPr>
          <w:t>gruntowo-wodn</w:t>
        </w:r>
      </w:ins>
      <w:ins w:id="71" w:author="Kamińska Marzenna" w:date="2025-08-25T14:48:00Z">
        <w:r w:rsidR="00173C97" w:rsidRPr="00FB169B">
          <w:rPr>
            <w:rFonts w:asciiTheme="minorHAnsi" w:hAnsiTheme="minorHAnsi" w:cstheme="minorHAnsi"/>
          </w:rPr>
          <w:t>e</w:t>
        </w:r>
      </w:ins>
    </w:p>
    <w:p w14:paraId="176F57F7" w14:textId="46F0E9D0" w:rsidR="00173C97" w:rsidRPr="00FB169B" w:rsidRDefault="00173C97">
      <w:pPr>
        <w:pStyle w:val="Akapitzlist"/>
        <w:ind w:left="360"/>
        <w:rPr>
          <w:ins w:id="72" w:author="Kamińska Marzenna" w:date="2025-08-25T14:50:00Z"/>
        </w:rPr>
        <w:pPrChange w:id="73" w:author="Kamińska Marzenna" w:date="2025-08-25T14:50:00Z">
          <w:pPr>
            <w:pStyle w:val="Akapitzlist"/>
            <w:numPr>
              <w:numId w:val="46"/>
            </w:numPr>
            <w:tabs>
              <w:tab w:val="num" w:pos="0"/>
            </w:tabs>
            <w:ind w:left="360" w:hanging="360"/>
          </w:pPr>
        </w:pPrChange>
      </w:pPr>
      <w:ins w:id="74" w:author="Kamińska Marzenna" w:date="2025-08-25T14:50:00Z">
        <w:r w:rsidRPr="00FB169B">
          <w:t xml:space="preserve">W ramach rozpoznania wykonano jedno wiercenie i jedno sondowanie DPL. Badania wykonano  w km 51+203. </w:t>
        </w:r>
        <w:r w:rsidR="00E44404" w:rsidRPr="00FB169B">
          <w:t>D</w:t>
        </w:r>
      </w:ins>
      <w:ins w:id="75" w:author="Kamińska Marzenna" w:date="2025-08-25T14:51:00Z">
        <w:r w:rsidR="00E44404" w:rsidRPr="00FB169B">
          <w:t>o</w:t>
        </w:r>
      </w:ins>
      <w:ins w:id="76" w:author="Kamińska Marzenna" w:date="2025-08-25T14:50:00Z">
        <w:r w:rsidRPr="00FB169B">
          <w:t xml:space="preserve"> głębokości 1,2 m p.p.t. zalegają nasypy budowlane wykształcone </w:t>
        </w:r>
        <w:r w:rsidRPr="00FB169B">
          <w:lastRenderedPageBreak/>
          <w:t>jako piaski drobne ze żwirem</w:t>
        </w:r>
      </w:ins>
      <w:ins w:id="77" w:author="Kamińska Marzenna" w:date="2025-08-25T14:51:00Z">
        <w:r w:rsidR="00E44404" w:rsidRPr="00FB169B">
          <w:t xml:space="preserve"> </w:t>
        </w:r>
      </w:ins>
      <w:ins w:id="78" w:author="Kamińska Marzenna" w:date="2025-08-25T14:52:00Z">
        <w:r w:rsidR="00DE3049" w:rsidRPr="00FB169B">
          <w:t>o</w:t>
        </w:r>
      </w:ins>
      <w:ins w:id="79" w:author="Kamińska Marzenna" w:date="2025-08-25T14:51:00Z">
        <w:r w:rsidR="00E44404" w:rsidRPr="00FB169B">
          <w:t xml:space="preserve"> </w:t>
        </w:r>
      </w:ins>
      <w:ins w:id="80" w:author="Kamińska Marzenna" w:date="2025-08-25T14:50:00Z">
        <w:r w:rsidRPr="00FB169B">
          <w:t>zagęszczeni</w:t>
        </w:r>
      </w:ins>
      <w:ins w:id="81" w:author="Kamińska Marzenna" w:date="2025-08-25T14:51:00Z">
        <w:r w:rsidR="00E44404" w:rsidRPr="00FB169B">
          <w:t>u</w:t>
        </w:r>
      </w:ins>
      <w:ins w:id="82" w:author="Kamińska Marzenna" w:date="2025-08-25T14:50:00Z">
        <w:r w:rsidRPr="00FB169B">
          <w:t xml:space="preserve"> na poziomie </w:t>
        </w:r>
        <w:proofErr w:type="spellStart"/>
        <w:r w:rsidRPr="00FB169B">
          <w:t>Is</w:t>
        </w:r>
        <w:proofErr w:type="spellEnd"/>
        <w:r w:rsidRPr="00FB169B">
          <w:t xml:space="preserve"> = 0,96 (</w:t>
        </w:r>
        <w:proofErr w:type="spellStart"/>
        <w:r w:rsidRPr="00FB169B">
          <w:t>średniozagęszczone</w:t>
        </w:r>
        <w:proofErr w:type="spellEnd"/>
        <w:r w:rsidRPr="00FB169B">
          <w:t xml:space="preserve">, ID = 0,6) do głębokości 0,5  m p.p.t i </w:t>
        </w:r>
        <w:proofErr w:type="spellStart"/>
        <w:r w:rsidRPr="00FB169B">
          <w:t>Is</w:t>
        </w:r>
        <w:proofErr w:type="spellEnd"/>
        <w:r w:rsidRPr="00FB169B">
          <w:t xml:space="preserve"> = 0,9 (luźne, ID = 0,3) od </w:t>
        </w:r>
        <w:proofErr w:type="spellStart"/>
        <w:r w:rsidRPr="00FB169B">
          <w:t>gł</w:t>
        </w:r>
        <w:proofErr w:type="spellEnd"/>
        <w:r w:rsidRPr="00FB169B">
          <w:t xml:space="preserve"> 0,5 do gł. 1,2 m p.p.t. </w:t>
        </w:r>
      </w:ins>
    </w:p>
    <w:p w14:paraId="60FFE0E6" w14:textId="0ECFD6C6" w:rsidR="00173C97" w:rsidRPr="00FB169B" w:rsidRDefault="00173C97" w:rsidP="00E44404">
      <w:pPr>
        <w:pStyle w:val="Akapitzlist"/>
        <w:ind w:left="360"/>
        <w:rPr>
          <w:ins w:id="83" w:author="Kamińska Marzenna" w:date="2025-08-25T14:54:00Z"/>
        </w:rPr>
      </w:pPr>
      <w:ins w:id="84" w:author="Kamińska Marzenna" w:date="2025-08-25T14:50:00Z">
        <w:r w:rsidRPr="00FB169B">
          <w:t>Pod nasypem zalegają piaski drobne i średnie, piaski średnie ze żwirem i żwiry</w:t>
        </w:r>
      </w:ins>
      <w:ins w:id="85" w:author="Kamińska Marzenna" w:date="2025-08-25T14:52:00Z">
        <w:r w:rsidR="00E44404" w:rsidRPr="00FB169B">
          <w:t xml:space="preserve">. </w:t>
        </w:r>
      </w:ins>
      <w:ins w:id="86" w:author="Kamińska Marzenna" w:date="2025-08-25T14:50:00Z">
        <w:r w:rsidRPr="00FB169B">
          <w:t>Zgodnie z wynikami sondowania DPL grunty rodzime wykazują zagęszczenie na poziomie ID = 0,68, tj. są zagęszczone.  </w:t>
        </w:r>
      </w:ins>
    </w:p>
    <w:p w14:paraId="566F2532" w14:textId="4D2F5D8C" w:rsidR="00DE3049" w:rsidRPr="00FB169B" w:rsidRDefault="00DE3049" w:rsidP="00E44404">
      <w:pPr>
        <w:pStyle w:val="Akapitzlist"/>
        <w:ind w:left="360"/>
        <w:rPr>
          <w:ins w:id="87" w:author="Kamińska Marzenna" w:date="2025-08-25T14:53:00Z"/>
        </w:rPr>
      </w:pPr>
      <w:ins w:id="88" w:author="Kamińska Marzenna" w:date="2025-08-25T14:54:00Z">
        <w:r w:rsidRPr="00FB169B">
          <w:t xml:space="preserve">Poziomu wody gruntowej nie </w:t>
        </w:r>
        <w:r w:rsidR="007F095F" w:rsidRPr="00FB169B">
          <w:t xml:space="preserve">namierzono. </w:t>
        </w:r>
      </w:ins>
    </w:p>
    <w:p w14:paraId="6976FDEA" w14:textId="5708FC9C" w:rsidR="00DE3049" w:rsidRPr="00FB169B" w:rsidRDefault="00DE3049">
      <w:pPr>
        <w:pStyle w:val="Akapitzlist"/>
        <w:ind w:left="360"/>
        <w:rPr>
          <w:ins w:id="89" w:author="Kamińska Marzenna" w:date="2025-08-25T14:50:00Z"/>
        </w:rPr>
        <w:pPrChange w:id="90" w:author="Kamińska Marzenna" w:date="2025-08-25T14:52:00Z">
          <w:pPr>
            <w:pStyle w:val="Akapitzlist"/>
            <w:numPr>
              <w:numId w:val="46"/>
            </w:numPr>
            <w:tabs>
              <w:tab w:val="num" w:pos="0"/>
            </w:tabs>
            <w:ind w:left="360" w:hanging="360"/>
          </w:pPr>
        </w:pPrChange>
      </w:pPr>
      <w:ins w:id="91" w:author="Kamińska Marzenna" w:date="2025-08-25T14:53:00Z">
        <w:r w:rsidRPr="00FB169B">
          <w:t>Na podstawie przeprowadzonych badań przyjęto grupę nośności podłoża G1</w:t>
        </w:r>
      </w:ins>
    </w:p>
    <w:p w14:paraId="0E7CB140" w14:textId="2C2543D9" w:rsidR="00A24A2B" w:rsidRPr="00FB169B" w:rsidRDefault="008B6063">
      <w:pPr>
        <w:pStyle w:val="Nagwek2"/>
        <w:spacing w:before="0" w:after="0" w:line="360" w:lineRule="auto"/>
        <w:ind w:left="284"/>
        <w:jc w:val="both"/>
        <w:rPr>
          <w:rFonts w:asciiTheme="minorHAnsi" w:hAnsiTheme="minorHAnsi" w:cstheme="minorHAnsi"/>
          <w:b w:val="0"/>
          <w:rPrChange w:id="92" w:author="Renata Kozak" w:date="2025-08-25T17:08:00Z" w16du:dateUtc="2025-08-25T15:08:00Z">
            <w:rPr>
              <w:rFonts w:asciiTheme="minorHAnsi" w:hAnsiTheme="minorHAnsi" w:cstheme="minorHAnsi"/>
              <w:b/>
              <w:color w:val="EE0000"/>
              <w:sz w:val="22"/>
              <w:szCs w:val="22"/>
              <w:u w:val="single"/>
            </w:rPr>
          </w:rPrChange>
        </w:rPr>
        <w:pPrChange w:id="93" w:author="Kamińska Marzenna" w:date="2025-08-25T14:47:00Z">
          <w:pPr>
            <w:spacing w:line="276" w:lineRule="auto"/>
          </w:pPr>
        </w:pPrChange>
      </w:pPr>
      <w:ins w:id="94" w:author="Kamińska Marzenna" w:date="2025-08-25T14:45:00Z">
        <w:r w:rsidRPr="00FB169B">
          <w:rPr>
            <w:rFonts w:asciiTheme="minorHAnsi" w:hAnsiTheme="minorHAnsi" w:cstheme="minorHAnsi"/>
            <w:rPrChange w:id="95" w:author="Renata Kozak" w:date="2025-08-25T17:08:00Z" w16du:dateUtc="2025-08-25T15:08:00Z">
              <w:rPr>
                <w:rFonts w:asciiTheme="minorHAnsi" w:hAnsiTheme="minorHAnsi" w:cstheme="minorHAnsi"/>
                <w:b/>
                <w:color w:val="EE0000"/>
                <w:sz w:val="22"/>
                <w:szCs w:val="22"/>
                <w:u w:val="single"/>
              </w:rPr>
            </w:rPrChange>
          </w:rPr>
          <w:t xml:space="preserve"> </w:t>
        </w:r>
      </w:ins>
    </w:p>
    <w:p w14:paraId="40EC1915" w14:textId="1EFE35B6" w:rsidR="00B76177" w:rsidRPr="00FB169B" w:rsidRDefault="00DF5764" w:rsidP="00DF5764">
      <w:pPr>
        <w:pStyle w:val="Nagwek1"/>
        <w:jc w:val="both"/>
        <w:rPr>
          <w:rFonts w:asciiTheme="minorHAnsi" w:hAnsiTheme="minorHAnsi" w:cstheme="minorHAnsi"/>
          <w:bCs/>
        </w:rPr>
      </w:pPr>
      <w:bookmarkStart w:id="96" w:name="_Toc204255487"/>
      <w:r w:rsidRPr="00FB169B">
        <w:rPr>
          <w:rFonts w:asciiTheme="minorHAnsi" w:hAnsiTheme="minorHAnsi" w:cstheme="minorHAnsi"/>
          <w:bCs/>
        </w:rPr>
        <w:t>Stan projektowany</w:t>
      </w:r>
      <w:bookmarkEnd w:id="96"/>
    </w:p>
    <w:p w14:paraId="1BF5632D" w14:textId="77777777" w:rsidR="00DF5764" w:rsidRPr="00FB169B" w:rsidRDefault="00DF5764" w:rsidP="00DF5764">
      <w:pPr>
        <w:spacing w:line="276" w:lineRule="auto"/>
        <w:ind w:left="426"/>
        <w:jc w:val="both"/>
        <w:rPr>
          <w:rFonts w:asciiTheme="minorHAnsi" w:hAnsiTheme="minorHAnsi" w:cstheme="minorHAnsi"/>
          <w:sz w:val="22"/>
          <w:szCs w:val="22"/>
        </w:rPr>
      </w:pPr>
      <w:r w:rsidRPr="00FB169B">
        <w:rPr>
          <w:rFonts w:asciiTheme="minorHAnsi" w:hAnsiTheme="minorHAnsi" w:cstheme="minorHAnsi"/>
          <w:sz w:val="22"/>
          <w:szCs w:val="22"/>
        </w:rPr>
        <w:t>W ramach zadania planuje się:</w:t>
      </w:r>
    </w:p>
    <w:p w14:paraId="2FEA6DC5" w14:textId="1AF0FB94" w:rsidR="00DF5764" w:rsidRPr="00FB169B" w:rsidDel="00E30187" w:rsidRDefault="00DF5764" w:rsidP="00DF5764">
      <w:pPr>
        <w:numPr>
          <w:ilvl w:val="0"/>
          <w:numId w:val="30"/>
        </w:numPr>
        <w:suppressAutoHyphens w:val="0"/>
        <w:spacing w:line="276" w:lineRule="auto"/>
        <w:jc w:val="both"/>
        <w:rPr>
          <w:del w:id="97" w:author="Kamińska Marzenna" w:date="2025-08-25T14:30:00Z"/>
          <w:rFonts w:asciiTheme="minorHAnsi" w:hAnsiTheme="minorHAnsi" w:cstheme="minorHAnsi"/>
          <w:sz w:val="22"/>
          <w:szCs w:val="22"/>
        </w:rPr>
      </w:pPr>
      <w:del w:id="98" w:author="Kamińska Marzenna" w:date="2025-08-25T14:30:00Z">
        <w:r w:rsidRPr="00FB169B" w:rsidDel="00E30187">
          <w:rPr>
            <w:rFonts w:asciiTheme="minorHAnsi" w:hAnsiTheme="minorHAnsi" w:cstheme="minorHAnsi"/>
            <w:sz w:val="22"/>
            <w:szCs w:val="22"/>
          </w:rPr>
          <w:delText>poprawę bezpieczeństwa ruchu drogowego</w:delText>
        </w:r>
      </w:del>
    </w:p>
    <w:p w14:paraId="4F81EFCA" w14:textId="7D1C16B5" w:rsidR="00DF5764" w:rsidRPr="00FB169B" w:rsidRDefault="00DF5764" w:rsidP="00DF5764">
      <w:pPr>
        <w:numPr>
          <w:ilvl w:val="0"/>
          <w:numId w:val="30"/>
        </w:numPr>
        <w:suppressAutoHyphens w:val="0"/>
        <w:spacing w:line="276" w:lineRule="auto"/>
        <w:jc w:val="both"/>
        <w:rPr>
          <w:rFonts w:asciiTheme="minorHAnsi" w:hAnsiTheme="minorHAnsi" w:cstheme="minorHAnsi"/>
          <w:sz w:val="22"/>
          <w:szCs w:val="22"/>
        </w:rPr>
      </w:pPr>
      <w:del w:id="99" w:author="Kamińska Marzenna" w:date="2025-08-25T14:30:00Z">
        <w:r w:rsidRPr="00FB169B" w:rsidDel="00E30187">
          <w:rPr>
            <w:rFonts w:asciiTheme="minorHAnsi" w:hAnsiTheme="minorHAnsi" w:cstheme="minorHAnsi"/>
            <w:sz w:val="22"/>
            <w:szCs w:val="22"/>
          </w:rPr>
          <w:delText>przebudowę drogi krajowe nr 5</w:delText>
        </w:r>
        <w:r w:rsidR="005857AF" w:rsidRPr="00FB169B" w:rsidDel="00E30187">
          <w:rPr>
            <w:rFonts w:asciiTheme="minorHAnsi" w:hAnsiTheme="minorHAnsi" w:cstheme="minorHAnsi"/>
            <w:sz w:val="22"/>
            <w:szCs w:val="22"/>
          </w:rPr>
          <w:delText>9</w:delText>
        </w:r>
        <w:r w:rsidRPr="00FB169B" w:rsidDel="00E30187">
          <w:rPr>
            <w:rFonts w:asciiTheme="minorHAnsi" w:hAnsiTheme="minorHAnsi" w:cstheme="minorHAnsi"/>
            <w:sz w:val="22"/>
            <w:szCs w:val="22"/>
          </w:rPr>
          <w:delText xml:space="preserve"> w zakresie </w:delText>
        </w:r>
      </w:del>
      <w:r w:rsidRPr="00FB169B">
        <w:rPr>
          <w:rFonts w:asciiTheme="minorHAnsi" w:hAnsiTheme="minorHAnsi" w:cstheme="minorHAnsi"/>
          <w:sz w:val="22"/>
          <w:szCs w:val="22"/>
        </w:rPr>
        <w:t>budow</w:t>
      </w:r>
      <w:del w:id="100" w:author="Kamińska Marzenna" w:date="2025-08-25T14:30:00Z">
        <w:r w:rsidRPr="00FB169B" w:rsidDel="00E30187">
          <w:rPr>
            <w:rFonts w:asciiTheme="minorHAnsi" w:hAnsiTheme="minorHAnsi" w:cstheme="minorHAnsi"/>
            <w:sz w:val="22"/>
            <w:szCs w:val="22"/>
          </w:rPr>
          <w:delText>y</w:delText>
        </w:r>
      </w:del>
      <w:ins w:id="101" w:author="Kamińska Marzenna" w:date="2025-08-25T14:30:00Z">
        <w:r w:rsidR="00E30187" w:rsidRPr="00FB169B">
          <w:rPr>
            <w:rFonts w:asciiTheme="minorHAnsi" w:hAnsiTheme="minorHAnsi" w:cstheme="minorHAnsi"/>
            <w:sz w:val="22"/>
            <w:szCs w:val="22"/>
          </w:rPr>
          <w:t>ę</w:t>
        </w:r>
      </w:ins>
      <w:r w:rsidRPr="00FB169B">
        <w:rPr>
          <w:rFonts w:asciiTheme="minorHAnsi" w:hAnsiTheme="minorHAnsi" w:cstheme="minorHAnsi"/>
          <w:sz w:val="22"/>
          <w:szCs w:val="22"/>
        </w:rPr>
        <w:t xml:space="preserve"> chodnika po stronie prawej</w:t>
      </w:r>
    </w:p>
    <w:p w14:paraId="46D8EE53" w14:textId="71DA1E47" w:rsidR="00DF5764" w:rsidRPr="00FB169B" w:rsidRDefault="00DF5764" w:rsidP="00DF5764">
      <w:pPr>
        <w:numPr>
          <w:ilvl w:val="0"/>
          <w:numId w:val="30"/>
        </w:numPr>
        <w:suppressAutoHyphens w:val="0"/>
        <w:spacing w:line="276" w:lineRule="auto"/>
        <w:jc w:val="both"/>
        <w:rPr>
          <w:rFonts w:asciiTheme="minorHAnsi" w:hAnsiTheme="minorHAnsi" w:cstheme="minorHAnsi"/>
          <w:sz w:val="22"/>
          <w:szCs w:val="22"/>
        </w:rPr>
      </w:pPr>
      <w:r w:rsidRPr="00FB169B">
        <w:rPr>
          <w:rFonts w:asciiTheme="minorHAnsi" w:hAnsiTheme="minorHAnsi" w:cstheme="minorHAnsi"/>
          <w:sz w:val="22"/>
          <w:szCs w:val="22"/>
        </w:rPr>
        <w:t xml:space="preserve">regulację i oczyszczenie </w:t>
      </w:r>
      <w:del w:id="102" w:author="Kamińska Marzenna" w:date="2025-08-25T14:31:00Z">
        <w:r w:rsidRPr="00FB169B" w:rsidDel="004F144D">
          <w:rPr>
            <w:rFonts w:asciiTheme="minorHAnsi" w:hAnsiTheme="minorHAnsi" w:cstheme="minorHAnsi"/>
            <w:sz w:val="22"/>
            <w:szCs w:val="22"/>
          </w:rPr>
          <w:delText xml:space="preserve">istniejących </w:delText>
        </w:r>
      </w:del>
      <w:ins w:id="103" w:author="Kamińska Marzenna" w:date="2025-08-25T14:31:00Z">
        <w:r w:rsidR="004F144D" w:rsidRPr="00FB169B">
          <w:rPr>
            <w:rFonts w:asciiTheme="minorHAnsi" w:hAnsiTheme="minorHAnsi" w:cstheme="minorHAnsi"/>
            <w:sz w:val="22"/>
            <w:szCs w:val="22"/>
          </w:rPr>
          <w:t xml:space="preserve">istniejącego </w:t>
        </w:r>
      </w:ins>
      <w:del w:id="104" w:author="Kamińska Marzenna" w:date="2025-08-25T14:31:00Z">
        <w:r w:rsidRPr="00FB169B" w:rsidDel="004F144D">
          <w:rPr>
            <w:rFonts w:asciiTheme="minorHAnsi" w:hAnsiTheme="minorHAnsi" w:cstheme="minorHAnsi"/>
            <w:sz w:val="22"/>
            <w:szCs w:val="22"/>
          </w:rPr>
          <w:delText xml:space="preserve">rowów </w:delText>
        </w:r>
      </w:del>
      <w:ins w:id="105" w:author="Kamińska Marzenna" w:date="2025-08-25T14:31:00Z">
        <w:r w:rsidR="004F144D" w:rsidRPr="00FB169B">
          <w:rPr>
            <w:rFonts w:asciiTheme="minorHAnsi" w:hAnsiTheme="minorHAnsi" w:cstheme="minorHAnsi"/>
            <w:sz w:val="22"/>
            <w:szCs w:val="22"/>
          </w:rPr>
          <w:t xml:space="preserve">rowu </w:t>
        </w:r>
      </w:ins>
      <w:del w:id="106" w:author="Kamińska Marzenna" w:date="2025-08-25T14:31:00Z">
        <w:r w:rsidRPr="00FB169B" w:rsidDel="004F144D">
          <w:rPr>
            <w:rFonts w:asciiTheme="minorHAnsi" w:hAnsiTheme="minorHAnsi" w:cstheme="minorHAnsi"/>
            <w:sz w:val="22"/>
            <w:szCs w:val="22"/>
          </w:rPr>
          <w:delText>drogowych</w:delText>
        </w:r>
      </w:del>
      <w:ins w:id="107" w:author="Kamińska Marzenna" w:date="2025-08-25T14:31:00Z">
        <w:r w:rsidR="004F144D" w:rsidRPr="00FB169B">
          <w:rPr>
            <w:rFonts w:asciiTheme="minorHAnsi" w:hAnsiTheme="minorHAnsi" w:cstheme="minorHAnsi"/>
            <w:sz w:val="22"/>
            <w:szCs w:val="22"/>
          </w:rPr>
          <w:t>drogowego</w:t>
        </w:r>
      </w:ins>
    </w:p>
    <w:p w14:paraId="0B3BCD1B" w14:textId="534BCC74" w:rsidR="00DF5764" w:rsidRPr="00FB169B" w:rsidRDefault="00DF5764" w:rsidP="00DF5764">
      <w:pPr>
        <w:numPr>
          <w:ilvl w:val="0"/>
          <w:numId w:val="30"/>
        </w:numPr>
        <w:suppressAutoHyphens w:val="0"/>
        <w:spacing w:line="276" w:lineRule="auto"/>
        <w:jc w:val="both"/>
        <w:rPr>
          <w:rFonts w:asciiTheme="minorHAnsi" w:hAnsiTheme="minorHAnsi" w:cstheme="minorHAnsi"/>
          <w:sz w:val="22"/>
          <w:szCs w:val="22"/>
        </w:rPr>
      </w:pPr>
      <w:r w:rsidRPr="00FB169B">
        <w:rPr>
          <w:rFonts w:asciiTheme="minorHAnsi" w:hAnsiTheme="minorHAnsi" w:cstheme="minorHAnsi"/>
          <w:sz w:val="22"/>
          <w:szCs w:val="22"/>
        </w:rPr>
        <w:t>budowę balustrady ochronnej</w:t>
      </w:r>
      <w:r w:rsidR="00DB6B9B" w:rsidRPr="00FB169B">
        <w:rPr>
          <w:rFonts w:asciiTheme="minorHAnsi" w:hAnsiTheme="minorHAnsi" w:cstheme="minorHAnsi"/>
          <w:sz w:val="22"/>
          <w:szCs w:val="22"/>
        </w:rPr>
        <w:t xml:space="preserve"> dla pieszych</w:t>
      </w:r>
    </w:p>
    <w:p w14:paraId="30A8400F" w14:textId="3E28A74E" w:rsidR="009F03E0" w:rsidRPr="00FB169B" w:rsidRDefault="00B76177" w:rsidP="00B76177">
      <w:pPr>
        <w:pStyle w:val="Nagwek2"/>
        <w:rPr>
          <w:rFonts w:asciiTheme="minorHAnsi" w:hAnsiTheme="minorHAnsi" w:cstheme="minorHAnsi"/>
          <w:bCs/>
          <w:iCs/>
        </w:rPr>
      </w:pPr>
      <w:bookmarkStart w:id="108" w:name="_Toc204255488"/>
      <w:r w:rsidRPr="00FB169B">
        <w:rPr>
          <w:rFonts w:asciiTheme="minorHAnsi" w:hAnsiTheme="minorHAnsi" w:cstheme="minorHAnsi"/>
          <w:bCs/>
          <w:iCs/>
        </w:rPr>
        <w:t>3.</w:t>
      </w:r>
      <w:r w:rsidR="00F4087A" w:rsidRPr="00FB169B">
        <w:rPr>
          <w:rFonts w:asciiTheme="minorHAnsi" w:hAnsiTheme="minorHAnsi" w:cstheme="minorHAnsi"/>
          <w:bCs/>
          <w:iCs/>
        </w:rPr>
        <w:t>1</w:t>
      </w:r>
      <w:r w:rsidRPr="00FB169B">
        <w:rPr>
          <w:rFonts w:asciiTheme="minorHAnsi" w:hAnsiTheme="minorHAnsi" w:cstheme="minorHAnsi"/>
          <w:bCs/>
          <w:iCs/>
        </w:rPr>
        <w:t xml:space="preserve"> </w:t>
      </w:r>
      <w:r w:rsidR="00200BB6" w:rsidRPr="00FB169B">
        <w:rPr>
          <w:rFonts w:asciiTheme="minorHAnsi" w:hAnsiTheme="minorHAnsi" w:cstheme="minorHAnsi"/>
          <w:bCs/>
          <w:iCs/>
        </w:rPr>
        <w:t xml:space="preserve"> </w:t>
      </w:r>
      <w:r w:rsidR="009F03E0" w:rsidRPr="00FB169B">
        <w:rPr>
          <w:rFonts w:asciiTheme="minorHAnsi" w:hAnsiTheme="minorHAnsi" w:cstheme="minorHAnsi"/>
          <w:bCs/>
          <w:iCs/>
        </w:rPr>
        <w:t>Podstawowe parametry do projektowania</w:t>
      </w:r>
      <w:bookmarkEnd w:id="108"/>
    </w:p>
    <w:p w14:paraId="73AC055D" w14:textId="30950BE2" w:rsidR="003130C8" w:rsidRPr="00FB169B" w:rsidRDefault="006C6EDC">
      <w:pPr>
        <w:pStyle w:val="Akapitzlist"/>
        <w:numPr>
          <w:ilvl w:val="0"/>
          <w:numId w:val="37"/>
        </w:numPr>
        <w:suppressAutoHyphens w:val="0"/>
        <w:autoSpaceDE w:val="0"/>
        <w:autoSpaceDN w:val="0"/>
        <w:adjustRightInd w:val="0"/>
        <w:jc w:val="both"/>
        <w:rPr>
          <w:rFonts w:asciiTheme="minorHAnsi" w:hAnsiTheme="minorHAnsi" w:cstheme="minorHAnsi"/>
        </w:rPr>
      </w:pPr>
      <w:r w:rsidRPr="00FB169B">
        <w:rPr>
          <w:rFonts w:asciiTheme="minorHAnsi" w:hAnsiTheme="minorHAnsi" w:cstheme="minorHAnsi"/>
        </w:rPr>
        <w:t>szerokość chodnika – 2.</w:t>
      </w:r>
      <w:r w:rsidR="002525F9" w:rsidRPr="00FB169B">
        <w:rPr>
          <w:rFonts w:asciiTheme="minorHAnsi" w:hAnsiTheme="minorHAnsi" w:cstheme="minorHAnsi"/>
        </w:rPr>
        <w:t>0</w:t>
      </w:r>
      <w:r w:rsidRPr="00FB169B">
        <w:rPr>
          <w:rFonts w:asciiTheme="minorHAnsi" w:hAnsiTheme="minorHAnsi" w:cstheme="minorHAnsi"/>
        </w:rPr>
        <w:t>-4.</w:t>
      </w:r>
      <w:r w:rsidR="002525F9" w:rsidRPr="00FB169B">
        <w:rPr>
          <w:rFonts w:asciiTheme="minorHAnsi" w:hAnsiTheme="minorHAnsi" w:cstheme="minorHAnsi"/>
        </w:rPr>
        <w:t>0</w:t>
      </w:r>
      <w:r w:rsidRPr="00FB169B">
        <w:rPr>
          <w:rFonts w:asciiTheme="minorHAnsi" w:hAnsiTheme="minorHAnsi" w:cstheme="minorHAnsi"/>
        </w:rPr>
        <w:t>m</w:t>
      </w:r>
    </w:p>
    <w:p w14:paraId="4A982E54" w14:textId="7E54D3B7" w:rsidR="002525F9" w:rsidRPr="00FB169B" w:rsidRDefault="002525F9">
      <w:pPr>
        <w:pStyle w:val="Akapitzlist"/>
        <w:numPr>
          <w:ilvl w:val="0"/>
          <w:numId w:val="37"/>
        </w:numPr>
        <w:suppressAutoHyphens w:val="0"/>
        <w:autoSpaceDE w:val="0"/>
        <w:autoSpaceDN w:val="0"/>
        <w:adjustRightInd w:val="0"/>
        <w:jc w:val="both"/>
        <w:rPr>
          <w:rFonts w:asciiTheme="minorHAnsi" w:hAnsiTheme="minorHAnsi" w:cstheme="minorHAnsi"/>
        </w:rPr>
      </w:pPr>
      <w:r w:rsidRPr="00FB169B">
        <w:rPr>
          <w:rFonts w:asciiTheme="minorHAnsi" w:hAnsiTheme="minorHAnsi" w:cstheme="minorHAnsi"/>
        </w:rPr>
        <w:t>szerokość opaski – 0.5m</w:t>
      </w:r>
    </w:p>
    <w:p w14:paraId="611302AA" w14:textId="1434E4F0" w:rsidR="003319ED" w:rsidRPr="00FB169B" w:rsidRDefault="003319ED">
      <w:pPr>
        <w:pStyle w:val="Akapitzlist"/>
        <w:numPr>
          <w:ilvl w:val="0"/>
          <w:numId w:val="37"/>
        </w:numPr>
        <w:suppressAutoHyphens w:val="0"/>
        <w:autoSpaceDE w:val="0"/>
        <w:autoSpaceDN w:val="0"/>
        <w:adjustRightInd w:val="0"/>
        <w:jc w:val="both"/>
        <w:rPr>
          <w:rFonts w:asciiTheme="minorHAnsi" w:hAnsiTheme="minorHAnsi" w:cstheme="minorHAnsi"/>
        </w:rPr>
      </w:pPr>
      <w:r w:rsidRPr="00FB169B">
        <w:rPr>
          <w:rFonts w:asciiTheme="minorHAnsi" w:hAnsiTheme="minorHAnsi" w:cstheme="minorHAnsi"/>
        </w:rPr>
        <w:t xml:space="preserve">spadek poprzeczny – </w:t>
      </w:r>
      <w:r w:rsidR="006C6EDC" w:rsidRPr="00FB169B">
        <w:rPr>
          <w:rFonts w:asciiTheme="minorHAnsi" w:hAnsiTheme="minorHAnsi" w:cstheme="minorHAnsi"/>
        </w:rPr>
        <w:t>jednostronny</w:t>
      </w:r>
      <w:r w:rsidRPr="00FB169B">
        <w:rPr>
          <w:rFonts w:asciiTheme="minorHAnsi" w:hAnsiTheme="minorHAnsi" w:cstheme="minorHAnsi"/>
        </w:rPr>
        <w:t xml:space="preserve"> 2%</w:t>
      </w:r>
    </w:p>
    <w:p w14:paraId="6C1DDAD2" w14:textId="5142E9E6" w:rsidR="003319ED" w:rsidRPr="00FB169B" w:rsidRDefault="003319ED">
      <w:pPr>
        <w:pStyle w:val="Akapitzlist"/>
        <w:numPr>
          <w:ilvl w:val="0"/>
          <w:numId w:val="37"/>
        </w:numPr>
        <w:suppressAutoHyphens w:val="0"/>
        <w:autoSpaceDE w:val="0"/>
        <w:autoSpaceDN w:val="0"/>
        <w:adjustRightInd w:val="0"/>
        <w:jc w:val="both"/>
        <w:rPr>
          <w:rFonts w:asciiTheme="minorHAnsi" w:hAnsiTheme="minorHAnsi" w:cstheme="minorHAnsi"/>
        </w:rPr>
      </w:pPr>
      <w:r w:rsidRPr="00FB169B">
        <w:rPr>
          <w:rFonts w:asciiTheme="minorHAnsi" w:hAnsiTheme="minorHAnsi" w:cstheme="minorHAnsi"/>
        </w:rPr>
        <w:t xml:space="preserve">spadek podłużny </w:t>
      </w:r>
      <w:r w:rsidR="006C6EDC" w:rsidRPr="00FB169B">
        <w:rPr>
          <w:rFonts w:asciiTheme="minorHAnsi" w:hAnsiTheme="minorHAnsi" w:cstheme="minorHAnsi"/>
        </w:rPr>
        <w:t>1.29-4.79%</w:t>
      </w:r>
    </w:p>
    <w:p w14:paraId="429BF4F1" w14:textId="0056E08B" w:rsidR="006F4688" w:rsidRPr="00FB169B" w:rsidRDefault="00200BB6" w:rsidP="00B76177">
      <w:pPr>
        <w:pStyle w:val="Nagwek2"/>
        <w:rPr>
          <w:rFonts w:asciiTheme="minorHAnsi" w:hAnsiTheme="minorHAnsi" w:cstheme="minorHAnsi"/>
          <w:bCs/>
          <w:iCs/>
        </w:rPr>
      </w:pPr>
      <w:bookmarkStart w:id="109" w:name="_Toc204255489"/>
      <w:r w:rsidRPr="00FB169B">
        <w:rPr>
          <w:rFonts w:asciiTheme="minorHAnsi" w:hAnsiTheme="minorHAnsi" w:cstheme="minorHAnsi"/>
          <w:bCs/>
          <w:iCs/>
        </w:rPr>
        <w:t>3.</w:t>
      </w:r>
      <w:r w:rsidR="00F4087A" w:rsidRPr="00FB169B">
        <w:rPr>
          <w:rFonts w:asciiTheme="minorHAnsi" w:hAnsiTheme="minorHAnsi" w:cstheme="minorHAnsi"/>
          <w:bCs/>
          <w:iCs/>
        </w:rPr>
        <w:t>2</w:t>
      </w:r>
      <w:r w:rsidRPr="00FB169B">
        <w:rPr>
          <w:rFonts w:asciiTheme="minorHAnsi" w:hAnsiTheme="minorHAnsi" w:cstheme="minorHAnsi"/>
          <w:bCs/>
          <w:iCs/>
        </w:rPr>
        <w:t xml:space="preserve"> </w:t>
      </w:r>
      <w:r w:rsidR="00844B23" w:rsidRPr="00FB169B">
        <w:rPr>
          <w:rFonts w:asciiTheme="minorHAnsi" w:hAnsiTheme="minorHAnsi" w:cstheme="minorHAnsi"/>
          <w:bCs/>
          <w:iCs/>
        </w:rPr>
        <w:t>Konstrukcja nawierzchni</w:t>
      </w:r>
      <w:bookmarkEnd w:id="109"/>
    </w:p>
    <w:p w14:paraId="759483B3" w14:textId="77777777" w:rsidR="00B76177" w:rsidRPr="00FB169B" w:rsidRDefault="00B76177" w:rsidP="00B76177">
      <w:pPr>
        <w:rPr>
          <w:rFonts w:asciiTheme="minorHAnsi" w:hAnsiTheme="minorHAnsi" w:cstheme="minorHAnsi"/>
          <w:b/>
          <w:bCs/>
          <w:sz w:val="20"/>
          <w:szCs w:val="20"/>
        </w:rPr>
      </w:pPr>
      <w:bookmarkStart w:id="110" w:name="_Hlk189824507"/>
    </w:p>
    <w:p w14:paraId="58ACCA80" w14:textId="2511F35B" w:rsidR="00B76177" w:rsidRPr="00FB169B" w:rsidRDefault="00B76177" w:rsidP="00B76177">
      <w:pPr>
        <w:rPr>
          <w:rFonts w:asciiTheme="minorHAnsi" w:hAnsiTheme="minorHAnsi" w:cstheme="minorHAnsi"/>
          <w:b/>
          <w:bCs/>
          <w:sz w:val="22"/>
          <w:szCs w:val="22"/>
        </w:rPr>
      </w:pPr>
      <w:r w:rsidRPr="00FB169B">
        <w:rPr>
          <w:rFonts w:asciiTheme="minorHAnsi" w:hAnsiTheme="minorHAnsi" w:cstheme="minorHAnsi"/>
          <w:b/>
          <w:bCs/>
          <w:sz w:val="22"/>
          <w:szCs w:val="22"/>
        </w:rPr>
        <w:t>Dane do projektowania DK</w:t>
      </w:r>
      <w:r w:rsidR="00DB6B9B" w:rsidRPr="00FB169B">
        <w:rPr>
          <w:rFonts w:asciiTheme="minorHAnsi" w:hAnsiTheme="minorHAnsi" w:cstheme="minorHAnsi"/>
          <w:b/>
          <w:bCs/>
          <w:sz w:val="22"/>
          <w:szCs w:val="22"/>
        </w:rPr>
        <w:t>59</w:t>
      </w:r>
    </w:p>
    <w:p w14:paraId="5B97C1D5" w14:textId="157520C2" w:rsidR="00A06101" w:rsidRPr="00FB169B" w:rsidRDefault="00B76177" w:rsidP="00A06101">
      <w:pPr>
        <w:pStyle w:val="Akapitzlist"/>
        <w:numPr>
          <w:ilvl w:val="0"/>
          <w:numId w:val="26"/>
        </w:numPr>
        <w:spacing w:after="160" w:line="259" w:lineRule="auto"/>
        <w:rPr>
          <w:rFonts w:asciiTheme="minorHAnsi" w:hAnsiTheme="minorHAnsi" w:cstheme="minorHAnsi"/>
        </w:rPr>
      </w:pPr>
      <w:r w:rsidRPr="00FB169B">
        <w:rPr>
          <w:rFonts w:asciiTheme="minorHAnsi" w:hAnsiTheme="minorHAnsi" w:cstheme="minorHAnsi"/>
        </w:rPr>
        <w:t>Kategoria ruchu KR</w:t>
      </w:r>
      <w:r w:rsidR="00A06101" w:rsidRPr="00FB169B">
        <w:rPr>
          <w:rFonts w:asciiTheme="minorHAnsi" w:hAnsiTheme="minorHAnsi" w:cstheme="minorHAnsi"/>
        </w:rPr>
        <w:t>4</w:t>
      </w:r>
    </w:p>
    <w:p w14:paraId="584F5443" w14:textId="6C7CB74F" w:rsidR="00B76177" w:rsidRPr="00FB169B" w:rsidRDefault="00B76177">
      <w:pPr>
        <w:pStyle w:val="Akapitzlist"/>
        <w:numPr>
          <w:ilvl w:val="0"/>
          <w:numId w:val="26"/>
        </w:numPr>
        <w:spacing w:after="160" w:line="259" w:lineRule="auto"/>
        <w:rPr>
          <w:rFonts w:asciiTheme="minorHAnsi" w:hAnsiTheme="minorHAnsi" w:cstheme="minorHAnsi"/>
        </w:rPr>
      </w:pPr>
      <w:r w:rsidRPr="00FB169B">
        <w:rPr>
          <w:rFonts w:asciiTheme="minorHAnsi" w:hAnsiTheme="minorHAnsi" w:cstheme="minorHAnsi"/>
        </w:rPr>
        <w:t>Głębokość przemarzania – 1.</w:t>
      </w:r>
      <w:r w:rsidR="00B53910" w:rsidRPr="00FB169B">
        <w:rPr>
          <w:rFonts w:asciiTheme="minorHAnsi" w:hAnsiTheme="minorHAnsi" w:cstheme="minorHAnsi"/>
        </w:rPr>
        <w:t>2</w:t>
      </w:r>
      <w:r w:rsidRPr="00FB169B">
        <w:rPr>
          <w:rFonts w:asciiTheme="minorHAnsi" w:hAnsiTheme="minorHAnsi" w:cstheme="minorHAnsi"/>
        </w:rPr>
        <w:t>m</w:t>
      </w:r>
    </w:p>
    <w:p w14:paraId="746E503A" w14:textId="14036CAF" w:rsidR="003130C8" w:rsidRPr="00FB169B" w:rsidRDefault="003130C8">
      <w:pPr>
        <w:pStyle w:val="Akapitzlist"/>
        <w:numPr>
          <w:ilvl w:val="0"/>
          <w:numId w:val="26"/>
        </w:numPr>
        <w:spacing w:after="160" w:line="259" w:lineRule="auto"/>
        <w:rPr>
          <w:rFonts w:asciiTheme="minorHAnsi" w:hAnsiTheme="minorHAnsi" w:cstheme="minorHAnsi"/>
        </w:rPr>
      </w:pPr>
      <w:r w:rsidRPr="00FB169B">
        <w:rPr>
          <w:rFonts w:asciiTheme="minorHAnsi" w:hAnsiTheme="minorHAnsi" w:cstheme="minorHAnsi"/>
        </w:rPr>
        <w:t>Grupa nośności podłoża – G1</w:t>
      </w:r>
    </w:p>
    <w:p w14:paraId="24B6FC6D" w14:textId="7E96FA20" w:rsidR="00B53910" w:rsidRPr="00FB169B" w:rsidRDefault="00B53910" w:rsidP="00B53910">
      <w:pPr>
        <w:rPr>
          <w:rFonts w:asciiTheme="minorHAnsi" w:hAnsiTheme="minorHAnsi" w:cstheme="minorHAnsi"/>
          <w:sz w:val="22"/>
          <w:szCs w:val="22"/>
        </w:rPr>
      </w:pPr>
      <w:r w:rsidRPr="00FB169B">
        <w:rPr>
          <w:rFonts w:asciiTheme="minorHAnsi" w:hAnsiTheme="minorHAnsi" w:cstheme="minorHAnsi"/>
          <w:sz w:val="22"/>
          <w:szCs w:val="22"/>
        </w:rPr>
        <w:t xml:space="preserve">Przyjęto </w:t>
      </w:r>
      <w:del w:id="111" w:author="Kamińska Marzenna" w:date="2025-08-25T14:36:00Z">
        <w:r w:rsidRPr="00FB169B" w:rsidDel="00972344">
          <w:rPr>
            <w:rFonts w:asciiTheme="minorHAnsi" w:hAnsiTheme="minorHAnsi" w:cstheme="minorHAnsi"/>
            <w:sz w:val="22"/>
            <w:szCs w:val="22"/>
          </w:rPr>
          <w:delText xml:space="preserve">następujące </w:delText>
        </w:r>
      </w:del>
      <w:ins w:id="112" w:author="Kamińska Marzenna" w:date="2025-08-25T14:36:00Z">
        <w:r w:rsidR="00972344" w:rsidRPr="00FB169B">
          <w:rPr>
            <w:rFonts w:asciiTheme="minorHAnsi" w:hAnsiTheme="minorHAnsi" w:cstheme="minorHAnsi"/>
            <w:sz w:val="22"/>
            <w:szCs w:val="22"/>
          </w:rPr>
          <w:t xml:space="preserve">następującą </w:t>
        </w:r>
      </w:ins>
      <w:del w:id="113" w:author="Kamińska Marzenna" w:date="2025-08-25T14:36:00Z">
        <w:r w:rsidRPr="00FB169B" w:rsidDel="00972344">
          <w:rPr>
            <w:rFonts w:asciiTheme="minorHAnsi" w:hAnsiTheme="minorHAnsi" w:cstheme="minorHAnsi"/>
            <w:sz w:val="22"/>
            <w:szCs w:val="22"/>
          </w:rPr>
          <w:delText>konstrukcje</w:delText>
        </w:r>
        <w:r w:rsidR="00DF5764" w:rsidRPr="00FB169B" w:rsidDel="00972344">
          <w:rPr>
            <w:rFonts w:asciiTheme="minorHAnsi" w:hAnsiTheme="minorHAnsi" w:cstheme="minorHAnsi"/>
            <w:sz w:val="22"/>
            <w:szCs w:val="22"/>
          </w:rPr>
          <w:delText xml:space="preserve"> </w:delText>
        </w:r>
      </w:del>
      <w:ins w:id="114" w:author="Kamińska Marzenna" w:date="2025-08-25T14:36:00Z">
        <w:r w:rsidR="00972344" w:rsidRPr="00FB169B">
          <w:rPr>
            <w:rFonts w:asciiTheme="minorHAnsi" w:hAnsiTheme="minorHAnsi" w:cstheme="minorHAnsi"/>
            <w:sz w:val="22"/>
            <w:szCs w:val="22"/>
          </w:rPr>
          <w:t xml:space="preserve">konstrukcję </w:t>
        </w:r>
      </w:ins>
      <w:r w:rsidR="00DF5764" w:rsidRPr="00FB169B">
        <w:rPr>
          <w:rFonts w:asciiTheme="minorHAnsi" w:hAnsiTheme="minorHAnsi" w:cstheme="minorHAnsi"/>
          <w:sz w:val="22"/>
          <w:szCs w:val="22"/>
        </w:rPr>
        <w:t>chodnika</w:t>
      </w:r>
      <w:r w:rsidRPr="00FB169B">
        <w:rPr>
          <w:rFonts w:asciiTheme="minorHAnsi" w:hAnsiTheme="minorHAnsi" w:cstheme="minorHAnsi"/>
          <w:sz w:val="22"/>
          <w:szCs w:val="22"/>
        </w:rPr>
        <w:t xml:space="preserve">: </w:t>
      </w:r>
    </w:p>
    <w:p w14:paraId="1E3059E6" w14:textId="77777777" w:rsidR="00DF5764" w:rsidRPr="00FB169B" w:rsidRDefault="00DF5764" w:rsidP="00DF5764">
      <w:pPr>
        <w:pStyle w:val="Akapitzlist"/>
        <w:numPr>
          <w:ilvl w:val="0"/>
          <w:numId w:val="48"/>
        </w:numPr>
        <w:spacing w:after="160" w:line="259" w:lineRule="auto"/>
        <w:ind w:left="709"/>
      </w:pPr>
      <w:r w:rsidRPr="00FB169B">
        <w:t>Kostka betonowa -8cm</w:t>
      </w:r>
    </w:p>
    <w:p w14:paraId="3FF58AAC" w14:textId="0CFF7B12" w:rsidR="00DF5764" w:rsidRPr="00FB169B" w:rsidRDefault="00DF5764" w:rsidP="00DF5764">
      <w:pPr>
        <w:pStyle w:val="Akapitzlist"/>
        <w:numPr>
          <w:ilvl w:val="0"/>
          <w:numId w:val="48"/>
        </w:numPr>
        <w:spacing w:after="160" w:line="259" w:lineRule="auto"/>
        <w:ind w:left="709"/>
      </w:pPr>
      <w:r w:rsidRPr="00FB169B">
        <w:t xml:space="preserve">Podsypka cementowo-piaskowa 1:4 – </w:t>
      </w:r>
      <w:del w:id="115" w:author="Kamińska Marzenna" w:date="2025-08-25T14:31:00Z">
        <w:r w:rsidRPr="00FB169B" w:rsidDel="004F144D">
          <w:delText>5cm</w:delText>
        </w:r>
      </w:del>
      <w:ins w:id="116" w:author="Kamińska Marzenna" w:date="2025-08-25T14:31:00Z">
        <w:r w:rsidR="004F144D" w:rsidRPr="00FB169B">
          <w:t>3 cm</w:t>
        </w:r>
      </w:ins>
    </w:p>
    <w:p w14:paraId="49D5B237" w14:textId="439684A0" w:rsidR="00DF5764" w:rsidRPr="00FB169B" w:rsidRDefault="00DF5764" w:rsidP="00DF5764">
      <w:pPr>
        <w:pStyle w:val="Akapitzlist"/>
        <w:numPr>
          <w:ilvl w:val="0"/>
          <w:numId w:val="48"/>
        </w:numPr>
        <w:spacing w:after="160" w:line="259" w:lineRule="auto"/>
        <w:ind w:left="709"/>
      </w:pPr>
      <w:r w:rsidRPr="00FB169B">
        <w:t xml:space="preserve">Warstwa podbudowy zasadniczej z mieszanki niezwiązanej z </w:t>
      </w:r>
      <w:del w:id="117" w:author="Kamińska Marzenna" w:date="2025-08-25T14:32:00Z">
        <w:r w:rsidRPr="00FB169B" w:rsidDel="004F144D">
          <w:delText xml:space="preserve">kruszywem </w:delText>
        </w:r>
      </w:del>
      <w:ins w:id="118" w:author="Kamińska Marzenna" w:date="2025-08-25T14:32:00Z">
        <w:r w:rsidR="004F144D" w:rsidRPr="00FB169B">
          <w:t xml:space="preserve">kruszywa </w:t>
        </w:r>
      </w:ins>
      <w:r w:rsidRPr="00FB169B">
        <w:t>C</w:t>
      </w:r>
      <w:r w:rsidRPr="00FB169B">
        <w:rPr>
          <w:vertAlign w:val="subscript"/>
        </w:rPr>
        <w:t>90/3</w:t>
      </w:r>
      <w:r w:rsidRPr="00FB169B">
        <w:t>-15cm</w:t>
      </w:r>
    </w:p>
    <w:p w14:paraId="0D5F93E9" w14:textId="75C937EE" w:rsidR="005857AF" w:rsidRPr="00FB169B" w:rsidDel="004F144D" w:rsidRDefault="00DF5764" w:rsidP="00077ECF">
      <w:pPr>
        <w:pStyle w:val="Akapitzlist"/>
        <w:numPr>
          <w:ilvl w:val="0"/>
          <w:numId w:val="48"/>
        </w:numPr>
        <w:spacing w:after="160" w:line="259" w:lineRule="auto"/>
        <w:ind w:left="709"/>
        <w:rPr>
          <w:del w:id="119" w:author="Kamińska Marzenna" w:date="2025-08-25T14:32:00Z"/>
          <w:b/>
          <w:u w:val="single"/>
        </w:rPr>
      </w:pPr>
      <w:del w:id="120" w:author="Kamińska Marzenna" w:date="2025-08-25T14:32:00Z">
        <w:r w:rsidRPr="00FB169B" w:rsidDel="004F144D">
          <w:delText>Podłoże G</w:delText>
        </w:r>
        <w:r w:rsidR="004C6C95" w:rsidRPr="00FB169B" w:rsidDel="004F144D">
          <w:delText>1</w:delText>
        </w:r>
      </w:del>
    </w:p>
    <w:p w14:paraId="1BB987AE" w14:textId="6E0A3BE7" w:rsidR="002525F9" w:rsidRPr="00FB169B" w:rsidRDefault="00DF5764" w:rsidP="005857AF">
      <w:pPr>
        <w:pStyle w:val="Akapitzlist"/>
        <w:spacing w:after="160" w:line="259" w:lineRule="auto"/>
        <w:ind w:left="709"/>
        <w:rPr>
          <w:b/>
          <w:u w:val="single"/>
        </w:rPr>
      </w:pPr>
      <w:r w:rsidRPr="00FB169B">
        <w:rPr>
          <w:b/>
          <w:u w:val="single"/>
        </w:rPr>
        <w:t xml:space="preserve">Łącznie: </w:t>
      </w:r>
      <w:del w:id="121" w:author="Kamińska Marzenna" w:date="2025-08-25T14:32:00Z">
        <w:r w:rsidR="00584CFB" w:rsidRPr="00FB169B" w:rsidDel="004F144D">
          <w:rPr>
            <w:b/>
            <w:u w:val="single"/>
          </w:rPr>
          <w:delText>2</w:delText>
        </w:r>
        <w:r w:rsidRPr="00FB169B" w:rsidDel="004F144D">
          <w:rPr>
            <w:b/>
            <w:u w:val="single"/>
          </w:rPr>
          <w:delText xml:space="preserve">8 </w:delText>
        </w:r>
      </w:del>
      <w:ins w:id="122" w:author="Kamińska Marzenna" w:date="2025-08-25T14:32:00Z">
        <w:r w:rsidR="004F144D" w:rsidRPr="00FB169B">
          <w:rPr>
            <w:b/>
            <w:u w:val="single"/>
          </w:rPr>
          <w:t xml:space="preserve">26 </w:t>
        </w:r>
      </w:ins>
      <w:r w:rsidRPr="00FB169B">
        <w:rPr>
          <w:b/>
          <w:u w:val="single"/>
        </w:rPr>
        <w:t>cm</w:t>
      </w:r>
    </w:p>
    <w:p w14:paraId="55DE8221" w14:textId="7073D6DF" w:rsidR="002525F9" w:rsidRPr="00FB169B" w:rsidRDefault="002525F9" w:rsidP="002525F9">
      <w:pPr>
        <w:pStyle w:val="Nagwek2"/>
        <w:rPr>
          <w:rFonts w:asciiTheme="minorHAnsi" w:hAnsiTheme="minorHAnsi" w:cstheme="minorHAnsi"/>
          <w:sz w:val="22"/>
          <w:szCs w:val="22"/>
        </w:rPr>
      </w:pPr>
      <w:bookmarkStart w:id="123" w:name="_Toc204255490"/>
      <w:r w:rsidRPr="00FB169B">
        <w:rPr>
          <w:rFonts w:asciiTheme="minorHAnsi" w:hAnsiTheme="minorHAnsi" w:cstheme="minorHAnsi"/>
          <w:sz w:val="22"/>
          <w:szCs w:val="22"/>
        </w:rPr>
        <w:t>3.3 Obramowanie</w:t>
      </w:r>
      <w:bookmarkEnd w:id="123"/>
    </w:p>
    <w:p w14:paraId="45A492E4" w14:textId="066681E0" w:rsidR="002525F9" w:rsidRPr="00FB169B" w:rsidRDefault="002525F9" w:rsidP="002525F9">
      <w:pPr>
        <w:spacing w:line="276" w:lineRule="auto"/>
        <w:jc w:val="both"/>
        <w:rPr>
          <w:rFonts w:asciiTheme="minorHAnsi" w:hAnsiTheme="minorHAnsi" w:cstheme="minorHAnsi"/>
          <w:sz w:val="22"/>
          <w:szCs w:val="22"/>
        </w:rPr>
      </w:pPr>
      <w:r w:rsidRPr="00FB169B">
        <w:rPr>
          <w:rFonts w:asciiTheme="minorHAnsi" w:hAnsiTheme="minorHAnsi" w:cstheme="minorHAnsi"/>
          <w:sz w:val="22"/>
          <w:szCs w:val="22"/>
        </w:rPr>
        <w:t>Projektuje się krawężnik betonowy 20x30cm wystający na 12cm. Krawężnik posadowić na ławie betonowej z oporem. Beton C12/15. Ława grubości 15cm.</w:t>
      </w:r>
    </w:p>
    <w:p w14:paraId="4B3BCC76" w14:textId="56AB6CD6" w:rsidR="007C4245" w:rsidRPr="00FB169B" w:rsidRDefault="00200BB6" w:rsidP="00B76177">
      <w:pPr>
        <w:pStyle w:val="Nagwek2"/>
        <w:rPr>
          <w:rFonts w:asciiTheme="minorHAnsi" w:hAnsiTheme="minorHAnsi" w:cstheme="minorHAnsi"/>
          <w:sz w:val="22"/>
          <w:szCs w:val="22"/>
        </w:rPr>
      </w:pPr>
      <w:bookmarkStart w:id="124" w:name="_Toc204255491"/>
      <w:bookmarkEnd w:id="110"/>
      <w:r w:rsidRPr="00FB169B">
        <w:rPr>
          <w:rFonts w:asciiTheme="minorHAnsi" w:hAnsiTheme="minorHAnsi" w:cstheme="minorHAnsi"/>
          <w:sz w:val="22"/>
          <w:szCs w:val="22"/>
        </w:rPr>
        <w:t>3.</w:t>
      </w:r>
      <w:r w:rsidR="002525F9" w:rsidRPr="00FB169B">
        <w:rPr>
          <w:rFonts w:asciiTheme="minorHAnsi" w:hAnsiTheme="minorHAnsi" w:cstheme="minorHAnsi"/>
          <w:sz w:val="22"/>
          <w:szCs w:val="22"/>
        </w:rPr>
        <w:t>4</w:t>
      </w:r>
      <w:r w:rsidRPr="00FB169B">
        <w:rPr>
          <w:rFonts w:asciiTheme="minorHAnsi" w:hAnsiTheme="minorHAnsi" w:cstheme="minorHAnsi"/>
          <w:sz w:val="22"/>
          <w:szCs w:val="22"/>
        </w:rPr>
        <w:t xml:space="preserve"> </w:t>
      </w:r>
      <w:r w:rsidR="007C4245" w:rsidRPr="00FB169B">
        <w:rPr>
          <w:rFonts w:asciiTheme="minorHAnsi" w:hAnsiTheme="minorHAnsi" w:cstheme="minorHAnsi"/>
          <w:sz w:val="22"/>
          <w:szCs w:val="22"/>
        </w:rPr>
        <w:t>Profil podłużny</w:t>
      </w:r>
      <w:bookmarkEnd w:id="124"/>
    </w:p>
    <w:p w14:paraId="2B9CEA04" w14:textId="360E934E" w:rsidR="00DC6820" w:rsidRPr="00FB169B" w:rsidRDefault="00DF5764" w:rsidP="00DC6820">
      <w:pPr>
        <w:spacing w:line="276" w:lineRule="auto"/>
        <w:jc w:val="both"/>
        <w:rPr>
          <w:rFonts w:asciiTheme="minorHAnsi" w:hAnsiTheme="minorHAnsi" w:cstheme="minorHAnsi"/>
          <w:sz w:val="22"/>
          <w:szCs w:val="22"/>
        </w:rPr>
      </w:pPr>
      <w:r w:rsidRPr="00FB169B">
        <w:rPr>
          <w:rFonts w:asciiTheme="minorHAnsi" w:hAnsiTheme="minorHAnsi" w:cstheme="minorHAnsi"/>
          <w:sz w:val="22"/>
          <w:szCs w:val="22"/>
        </w:rPr>
        <w:t>Projektuje się chodnik zlokalizowany bezpośrednio przy krawędzi jezdni. W związku z tym projektuje się profil chodnika o spadkach takich samych jak profil drogowy, które wynoszą 1.29-4.79%.</w:t>
      </w:r>
    </w:p>
    <w:p w14:paraId="5B404D9D" w14:textId="551A6BC2" w:rsidR="007C4245" w:rsidRPr="00FB169B" w:rsidRDefault="00200BB6" w:rsidP="00DD72C1">
      <w:pPr>
        <w:pStyle w:val="Nagwek2"/>
        <w:spacing w:line="276" w:lineRule="auto"/>
        <w:jc w:val="both"/>
        <w:rPr>
          <w:rFonts w:asciiTheme="minorHAnsi" w:hAnsiTheme="minorHAnsi" w:cstheme="minorHAnsi"/>
          <w:sz w:val="22"/>
          <w:szCs w:val="22"/>
        </w:rPr>
      </w:pPr>
      <w:bookmarkStart w:id="125" w:name="_Toc204255492"/>
      <w:r w:rsidRPr="00FB169B">
        <w:rPr>
          <w:rFonts w:asciiTheme="minorHAnsi" w:hAnsiTheme="minorHAnsi" w:cstheme="minorHAnsi"/>
          <w:sz w:val="22"/>
          <w:szCs w:val="22"/>
        </w:rPr>
        <w:t>3.</w:t>
      </w:r>
      <w:r w:rsidR="002525F9" w:rsidRPr="00FB169B">
        <w:rPr>
          <w:rFonts w:asciiTheme="minorHAnsi" w:hAnsiTheme="minorHAnsi" w:cstheme="minorHAnsi"/>
          <w:sz w:val="22"/>
          <w:szCs w:val="22"/>
        </w:rPr>
        <w:t>5</w:t>
      </w:r>
      <w:r w:rsidRPr="00FB169B">
        <w:rPr>
          <w:rFonts w:asciiTheme="minorHAnsi" w:hAnsiTheme="minorHAnsi" w:cstheme="minorHAnsi"/>
          <w:sz w:val="22"/>
          <w:szCs w:val="22"/>
        </w:rPr>
        <w:t xml:space="preserve"> </w:t>
      </w:r>
      <w:r w:rsidR="007C4245" w:rsidRPr="00FB169B">
        <w:rPr>
          <w:rFonts w:asciiTheme="minorHAnsi" w:hAnsiTheme="minorHAnsi" w:cstheme="minorHAnsi"/>
          <w:sz w:val="22"/>
          <w:szCs w:val="22"/>
        </w:rPr>
        <w:t>Przekroje poprzeczne</w:t>
      </w:r>
      <w:bookmarkEnd w:id="125"/>
      <w:r w:rsidR="007C4245" w:rsidRPr="00FB169B">
        <w:rPr>
          <w:rFonts w:asciiTheme="minorHAnsi" w:hAnsiTheme="minorHAnsi" w:cstheme="minorHAnsi"/>
          <w:sz w:val="22"/>
          <w:szCs w:val="22"/>
        </w:rPr>
        <w:t xml:space="preserve"> </w:t>
      </w:r>
    </w:p>
    <w:p w14:paraId="6842D22E" w14:textId="6C72ABCF" w:rsidR="00DF5764" w:rsidRPr="00FB169B" w:rsidRDefault="005041D1" w:rsidP="00DF5764">
      <w:pPr>
        <w:spacing w:line="276" w:lineRule="auto"/>
        <w:jc w:val="both"/>
        <w:rPr>
          <w:rFonts w:asciiTheme="minorHAnsi" w:hAnsiTheme="minorHAnsi" w:cstheme="minorHAnsi"/>
          <w:sz w:val="22"/>
          <w:szCs w:val="22"/>
        </w:rPr>
      </w:pPr>
      <w:r w:rsidRPr="00FB169B">
        <w:rPr>
          <w:rFonts w:asciiTheme="minorHAnsi" w:hAnsiTheme="minorHAnsi" w:cstheme="minorHAnsi"/>
          <w:sz w:val="22"/>
          <w:szCs w:val="22"/>
        </w:rPr>
        <w:t xml:space="preserve">Zaprojektowano profil poprzeczny </w:t>
      </w:r>
      <w:r w:rsidR="00DF5764" w:rsidRPr="00FB169B">
        <w:rPr>
          <w:rFonts w:asciiTheme="minorHAnsi" w:hAnsiTheme="minorHAnsi" w:cstheme="minorHAnsi"/>
          <w:sz w:val="22"/>
          <w:szCs w:val="22"/>
        </w:rPr>
        <w:t xml:space="preserve">chodnika o spadku jednostronnym 2% w kierunku istniejącego rowu drogowego. </w:t>
      </w:r>
      <w:r w:rsidRPr="00FB169B">
        <w:rPr>
          <w:rFonts w:asciiTheme="minorHAnsi" w:hAnsiTheme="minorHAnsi" w:cstheme="minorHAnsi"/>
          <w:sz w:val="22"/>
          <w:szCs w:val="22"/>
        </w:rPr>
        <w:t xml:space="preserve"> </w:t>
      </w:r>
    </w:p>
    <w:p w14:paraId="3241D238" w14:textId="226D61CF" w:rsidR="0065166D" w:rsidRPr="00FB169B" w:rsidRDefault="00200BB6" w:rsidP="00DF5764">
      <w:pPr>
        <w:pStyle w:val="Nagwek2"/>
        <w:spacing w:line="276" w:lineRule="auto"/>
        <w:jc w:val="both"/>
        <w:rPr>
          <w:rFonts w:asciiTheme="minorHAnsi" w:hAnsiTheme="minorHAnsi" w:cstheme="minorHAnsi"/>
          <w:sz w:val="22"/>
          <w:szCs w:val="22"/>
        </w:rPr>
      </w:pPr>
      <w:bookmarkStart w:id="126" w:name="_Toc204255493"/>
      <w:r w:rsidRPr="00FB169B">
        <w:rPr>
          <w:rFonts w:asciiTheme="minorHAnsi" w:hAnsiTheme="minorHAnsi" w:cstheme="minorHAnsi"/>
          <w:sz w:val="22"/>
          <w:szCs w:val="22"/>
        </w:rPr>
        <w:lastRenderedPageBreak/>
        <w:t>3.</w:t>
      </w:r>
      <w:r w:rsidR="002525F9" w:rsidRPr="00FB169B">
        <w:rPr>
          <w:rFonts w:asciiTheme="minorHAnsi" w:hAnsiTheme="minorHAnsi" w:cstheme="minorHAnsi"/>
          <w:sz w:val="22"/>
          <w:szCs w:val="22"/>
        </w:rPr>
        <w:t xml:space="preserve">6 </w:t>
      </w:r>
      <w:r w:rsidR="00BE796F" w:rsidRPr="00FB169B">
        <w:rPr>
          <w:rFonts w:asciiTheme="minorHAnsi" w:hAnsiTheme="minorHAnsi" w:cstheme="minorHAnsi"/>
          <w:sz w:val="22"/>
          <w:szCs w:val="22"/>
        </w:rPr>
        <w:t>Urządzenia bezpieczeństwa ruchu drogowego</w:t>
      </w:r>
      <w:bookmarkEnd w:id="126"/>
    </w:p>
    <w:p w14:paraId="3FCC2630" w14:textId="477583C3" w:rsidR="000B2466" w:rsidRPr="00FB169B" w:rsidRDefault="00DF5764" w:rsidP="00B264AB">
      <w:pPr>
        <w:jc w:val="both"/>
        <w:rPr>
          <w:rFonts w:asciiTheme="minorHAnsi" w:hAnsiTheme="minorHAnsi" w:cstheme="minorHAnsi"/>
          <w:sz w:val="22"/>
          <w:szCs w:val="22"/>
        </w:rPr>
      </w:pPr>
      <w:bookmarkStart w:id="127" w:name="_Hlk189823842"/>
      <w:r w:rsidRPr="00FB169B">
        <w:rPr>
          <w:rFonts w:asciiTheme="minorHAnsi" w:hAnsiTheme="minorHAnsi" w:cstheme="minorHAnsi"/>
          <w:sz w:val="22"/>
          <w:szCs w:val="22"/>
        </w:rPr>
        <w:t>W ramach zabezpieczenia ruchu pieszych zaprojektowano balustradę U-1</w:t>
      </w:r>
      <w:r w:rsidR="009139A2" w:rsidRPr="00FB169B">
        <w:rPr>
          <w:rFonts w:asciiTheme="minorHAnsi" w:hAnsiTheme="minorHAnsi" w:cstheme="minorHAnsi"/>
          <w:sz w:val="22"/>
          <w:szCs w:val="22"/>
        </w:rPr>
        <w:t>2</w:t>
      </w:r>
      <w:r w:rsidRPr="00FB169B">
        <w:rPr>
          <w:rFonts w:asciiTheme="minorHAnsi" w:hAnsiTheme="minorHAnsi" w:cstheme="minorHAnsi"/>
          <w:sz w:val="22"/>
          <w:szCs w:val="22"/>
        </w:rPr>
        <w:t xml:space="preserve">a w lokalizacji zgodnej z planem sytuacyjnym. </w:t>
      </w:r>
      <w:r w:rsidR="00A06101" w:rsidRPr="00FB169B">
        <w:rPr>
          <w:rFonts w:asciiTheme="minorHAnsi" w:hAnsiTheme="minorHAnsi" w:cstheme="minorHAnsi"/>
          <w:sz w:val="22"/>
          <w:szCs w:val="22"/>
        </w:rPr>
        <w:t>Rozwiązania projektowe na analizowanym odcinku przebudowy drogi nie wpływają negatywnie na bezpieczeństwo ruchu drogowego.</w:t>
      </w:r>
    </w:p>
    <w:bookmarkEnd w:id="127"/>
    <w:p w14:paraId="3210B123" w14:textId="77777777" w:rsidR="004D1A07" w:rsidRPr="00FB169B" w:rsidRDefault="004D1A07" w:rsidP="003E108E">
      <w:pPr>
        <w:pStyle w:val="Tekstpodstawowy3"/>
        <w:rPr>
          <w:rFonts w:asciiTheme="minorHAnsi" w:hAnsiTheme="minorHAnsi" w:cstheme="minorHAnsi"/>
          <w:color w:val="EE0000"/>
          <w:sz w:val="22"/>
          <w:szCs w:val="22"/>
        </w:rPr>
      </w:pPr>
    </w:p>
    <w:p w14:paraId="362F554A" w14:textId="23DBA5B6" w:rsidR="0065166D" w:rsidRPr="00FB169B" w:rsidRDefault="00200BB6" w:rsidP="00DD72C1">
      <w:pPr>
        <w:pStyle w:val="Nagwek2"/>
        <w:spacing w:before="0" w:after="0" w:line="360" w:lineRule="auto"/>
        <w:jc w:val="both"/>
        <w:rPr>
          <w:rFonts w:asciiTheme="minorHAnsi" w:hAnsiTheme="minorHAnsi" w:cstheme="minorHAnsi"/>
          <w:sz w:val="22"/>
          <w:szCs w:val="22"/>
        </w:rPr>
      </w:pPr>
      <w:bookmarkStart w:id="128" w:name="_Toc204255494"/>
      <w:bookmarkStart w:id="129" w:name="_Hlk189823866"/>
      <w:r w:rsidRPr="00FB169B">
        <w:rPr>
          <w:rFonts w:asciiTheme="minorHAnsi" w:hAnsiTheme="minorHAnsi" w:cstheme="minorHAnsi"/>
          <w:sz w:val="22"/>
          <w:szCs w:val="22"/>
        </w:rPr>
        <w:t>3.</w:t>
      </w:r>
      <w:r w:rsidR="002525F9" w:rsidRPr="00FB169B">
        <w:rPr>
          <w:rFonts w:asciiTheme="minorHAnsi" w:hAnsiTheme="minorHAnsi" w:cstheme="minorHAnsi"/>
          <w:sz w:val="22"/>
          <w:szCs w:val="22"/>
        </w:rPr>
        <w:t>7</w:t>
      </w:r>
      <w:r w:rsidRPr="00FB169B">
        <w:rPr>
          <w:rFonts w:asciiTheme="minorHAnsi" w:hAnsiTheme="minorHAnsi" w:cstheme="minorHAnsi"/>
          <w:sz w:val="22"/>
          <w:szCs w:val="22"/>
        </w:rPr>
        <w:t xml:space="preserve"> </w:t>
      </w:r>
      <w:r w:rsidR="0065166D" w:rsidRPr="00FB169B">
        <w:rPr>
          <w:rFonts w:asciiTheme="minorHAnsi" w:hAnsiTheme="minorHAnsi" w:cstheme="minorHAnsi"/>
          <w:sz w:val="22"/>
          <w:szCs w:val="22"/>
        </w:rPr>
        <w:t>Odwodnienie</w:t>
      </w:r>
      <w:bookmarkEnd w:id="128"/>
    </w:p>
    <w:p w14:paraId="03CF1790" w14:textId="6FAF6025" w:rsidR="000230F2" w:rsidRPr="00FB169B" w:rsidRDefault="006D31F0" w:rsidP="006C6EDC">
      <w:pPr>
        <w:shd w:val="clear" w:color="auto" w:fill="FFFFFF"/>
        <w:spacing w:line="276" w:lineRule="auto"/>
        <w:jc w:val="both"/>
        <w:rPr>
          <w:rFonts w:asciiTheme="minorHAnsi" w:hAnsiTheme="minorHAnsi" w:cstheme="minorHAnsi"/>
          <w:sz w:val="22"/>
          <w:szCs w:val="22"/>
        </w:rPr>
      </w:pPr>
      <w:bookmarkStart w:id="130" w:name="_Hlk198709667"/>
      <w:bookmarkStart w:id="131" w:name="_Hlk199244868"/>
      <w:r w:rsidRPr="00FB169B">
        <w:rPr>
          <w:rFonts w:asciiTheme="minorHAnsi" w:hAnsiTheme="minorHAnsi" w:cstheme="minorHAnsi"/>
          <w:sz w:val="22"/>
          <w:szCs w:val="22"/>
        </w:rPr>
        <w:t xml:space="preserve">Wody opadowe odprowadzane będą powierzchniowo do </w:t>
      </w:r>
      <w:r w:rsidR="00DF5764" w:rsidRPr="00FB169B">
        <w:rPr>
          <w:rFonts w:asciiTheme="minorHAnsi" w:hAnsiTheme="minorHAnsi" w:cstheme="minorHAnsi"/>
          <w:sz w:val="22"/>
          <w:szCs w:val="22"/>
        </w:rPr>
        <w:t xml:space="preserve">istniejących rowów drogowych, które zostaną oczyszczone i wyregulowane. </w:t>
      </w:r>
      <w:bookmarkEnd w:id="129"/>
      <w:bookmarkEnd w:id="130"/>
      <w:bookmarkEnd w:id="131"/>
    </w:p>
    <w:p w14:paraId="2A111949" w14:textId="77777777" w:rsidR="009E7097" w:rsidRPr="00FB169B" w:rsidRDefault="009E7097" w:rsidP="009E7097">
      <w:pPr>
        <w:pStyle w:val="Tekstpodstawowy3"/>
        <w:rPr>
          <w:rFonts w:asciiTheme="minorHAnsi" w:hAnsiTheme="minorHAnsi" w:cstheme="minorHAnsi"/>
          <w:color w:val="EE0000"/>
          <w:sz w:val="22"/>
          <w:szCs w:val="22"/>
        </w:rPr>
      </w:pPr>
    </w:p>
    <w:p w14:paraId="6D03C32F" w14:textId="58793A9D" w:rsidR="009E7097" w:rsidRPr="00FB169B" w:rsidRDefault="009E7097" w:rsidP="009E7097">
      <w:pPr>
        <w:pStyle w:val="Nagwek2"/>
        <w:spacing w:before="0" w:after="0" w:line="360" w:lineRule="auto"/>
        <w:jc w:val="both"/>
        <w:rPr>
          <w:rFonts w:asciiTheme="minorHAnsi" w:hAnsiTheme="minorHAnsi" w:cstheme="minorHAnsi"/>
          <w:sz w:val="22"/>
          <w:szCs w:val="22"/>
        </w:rPr>
      </w:pPr>
      <w:bookmarkStart w:id="132" w:name="_Toc204255495"/>
      <w:r w:rsidRPr="00FB169B">
        <w:rPr>
          <w:rFonts w:asciiTheme="minorHAnsi" w:hAnsiTheme="minorHAnsi" w:cstheme="minorHAnsi"/>
          <w:sz w:val="22"/>
          <w:szCs w:val="22"/>
        </w:rPr>
        <w:t>3.</w:t>
      </w:r>
      <w:r w:rsidR="002525F9" w:rsidRPr="00FB169B">
        <w:rPr>
          <w:rFonts w:asciiTheme="minorHAnsi" w:hAnsiTheme="minorHAnsi" w:cstheme="minorHAnsi"/>
          <w:sz w:val="22"/>
          <w:szCs w:val="22"/>
        </w:rPr>
        <w:t>8</w:t>
      </w:r>
      <w:r w:rsidRPr="00FB169B">
        <w:rPr>
          <w:rFonts w:asciiTheme="minorHAnsi" w:hAnsiTheme="minorHAnsi" w:cstheme="minorHAnsi"/>
          <w:sz w:val="22"/>
          <w:szCs w:val="22"/>
        </w:rPr>
        <w:t xml:space="preserve"> Oznakowanie</w:t>
      </w:r>
      <w:bookmarkEnd w:id="132"/>
    </w:p>
    <w:p w14:paraId="4463CEB8" w14:textId="3FDCF43A" w:rsidR="009E7097" w:rsidRPr="00FB169B" w:rsidRDefault="00DB6B9B" w:rsidP="009E7097">
      <w:pPr>
        <w:shd w:val="clear" w:color="auto" w:fill="FFFFFF"/>
        <w:spacing w:line="276" w:lineRule="auto"/>
        <w:jc w:val="both"/>
        <w:rPr>
          <w:rFonts w:asciiTheme="minorHAnsi" w:hAnsiTheme="minorHAnsi" w:cstheme="minorHAnsi"/>
          <w:sz w:val="22"/>
          <w:szCs w:val="22"/>
        </w:rPr>
      </w:pPr>
      <w:r w:rsidRPr="00FB169B">
        <w:rPr>
          <w:rFonts w:asciiTheme="minorHAnsi" w:hAnsiTheme="minorHAnsi" w:cstheme="minorHAnsi"/>
          <w:sz w:val="22"/>
          <w:szCs w:val="22"/>
        </w:rPr>
        <w:t>Wykonawca wykona i zatwierdzi projekt stałej organizacji ruchu.</w:t>
      </w:r>
    </w:p>
    <w:p w14:paraId="5283F737" w14:textId="77777777" w:rsidR="00665D0F" w:rsidRPr="00FB169B" w:rsidRDefault="00665D0F" w:rsidP="00DD72C1">
      <w:pPr>
        <w:jc w:val="both"/>
        <w:rPr>
          <w:rFonts w:asciiTheme="minorHAnsi" w:hAnsiTheme="minorHAnsi" w:cstheme="minorHAnsi"/>
          <w:color w:val="EE0000"/>
          <w:szCs w:val="20"/>
        </w:rPr>
      </w:pPr>
    </w:p>
    <w:p w14:paraId="3AC79D52" w14:textId="7DC07CEE" w:rsidR="000230F2" w:rsidRPr="00FB169B" w:rsidRDefault="00665D0F" w:rsidP="007B7D6F">
      <w:pPr>
        <w:pStyle w:val="Nagwek1"/>
        <w:jc w:val="both"/>
        <w:rPr>
          <w:rFonts w:asciiTheme="minorHAnsi" w:hAnsiTheme="minorHAnsi" w:cstheme="minorHAnsi"/>
          <w:bCs/>
        </w:rPr>
      </w:pPr>
      <w:bookmarkStart w:id="133" w:name="_Toc204255496"/>
      <w:r w:rsidRPr="00FB169B">
        <w:rPr>
          <w:rFonts w:asciiTheme="minorHAnsi" w:hAnsiTheme="minorHAnsi" w:cstheme="minorHAnsi"/>
          <w:bCs/>
        </w:rPr>
        <w:t>Część rysunkowa:</w:t>
      </w:r>
      <w:bookmarkEnd w:id="133"/>
    </w:p>
    <w:p w14:paraId="22C081E4" w14:textId="6A5BAA4C" w:rsidR="00665D0F" w:rsidRPr="00FB169B" w:rsidRDefault="00665D0F" w:rsidP="00DD72C1">
      <w:pPr>
        <w:jc w:val="both"/>
        <w:rPr>
          <w:rFonts w:asciiTheme="minorHAnsi" w:hAnsiTheme="minorHAnsi" w:cstheme="minorHAnsi"/>
          <w:szCs w:val="20"/>
        </w:rPr>
      </w:pPr>
      <w:r w:rsidRPr="00FB169B">
        <w:rPr>
          <w:rFonts w:asciiTheme="minorHAnsi" w:hAnsiTheme="minorHAnsi" w:cstheme="minorHAnsi"/>
          <w:szCs w:val="20"/>
        </w:rPr>
        <w:t>Rys. 1.0 – Plan orientacyjny</w:t>
      </w:r>
    </w:p>
    <w:p w14:paraId="1126E86F" w14:textId="0AADF6D5" w:rsidR="00665D0F" w:rsidRPr="00FB169B" w:rsidRDefault="00665D0F" w:rsidP="00DD72C1">
      <w:pPr>
        <w:jc w:val="both"/>
        <w:rPr>
          <w:rFonts w:asciiTheme="minorHAnsi" w:hAnsiTheme="minorHAnsi" w:cstheme="minorHAnsi"/>
          <w:szCs w:val="20"/>
        </w:rPr>
      </w:pPr>
      <w:r w:rsidRPr="00FB169B">
        <w:rPr>
          <w:rFonts w:asciiTheme="minorHAnsi" w:hAnsiTheme="minorHAnsi" w:cstheme="minorHAnsi"/>
          <w:szCs w:val="20"/>
        </w:rPr>
        <w:t>Rys. 2.0 – Plan sytuacyjny</w:t>
      </w:r>
    </w:p>
    <w:p w14:paraId="731FA558" w14:textId="1FE99992" w:rsidR="00665D0F" w:rsidRPr="00FB169B" w:rsidRDefault="00665D0F" w:rsidP="00DD72C1">
      <w:pPr>
        <w:jc w:val="both"/>
        <w:rPr>
          <w:rFonts w:asciiTheme="minorHAnsi" w:hAnsiTheme="minorHAnsi" w:cstheme="minorHAnsi"/>
          <w:szCs w:val="20"/>
        </w:rPr>
      </w:pPr>
      <w:r w:rsidRPr="00FB169B">
        <w:rPr>
          <w:rFonts w:asciiTheme="minorHAnsi" w:hAnsiTheme="minorHAnsi" w:cstheme="minorHAnsi"/>
          <w:szCs w:val="20"/>
        </w:rPr>
        <w:t>Rys. 3.0 – Profil podłużny</w:t>
      </w:r>
    </w:p>
    <w:p w14:paraId="48592CD6" w14:textId="40D46B56" w:rsidR="00665D0F" w:rsidRPr="00FB169B" w:rsidRDefault="00665D0F" w:rsidP="00DD72C1">
      <w:pPr>
        <w:jc w:val="both"/>
        <w:rPr>
          <w:rFonts w:asciiTheme="minorHAnsi" w:hAnsiTheme="minorHAnsi" w:cstheme="minorHAnsi"/>
          <w:szCs w:val="20"/>
        </w:rPr>
      </w:pPr>
      <w:r w:rsidRPr="00FB169B">
        <w:rPr>
          <w:rFonts w:asciiTheme="minorHAnsi" w:hAnsiTheme="minorHAnsi" w:cstheme="minorHAnsi"/>
          <w:szCs w:val="20"/>
        </w:rPr>
        <w:t>Rys. 4.0 – Przekrój normalny</w:t>
      </w:r>
    </w:p>
    <w:p w14:paraId="36EE4A5C" w14:textId="08F61DF2" w:rsidR="002525F9" w:rsidRPr="00665D0F" w:rsidRDefault="002525F9" w:rsidP="00DD72C1">
      <w:pPr>
        <w:jc w:val="both"/>
        <w:rPr>
          <w:rFonts w:asciiTheme="minorHAnsi" w:hAnsiTheme="minorHAnsi" w:cstheme="minorHAnsi"/>
          <w:szCs w:val="20"/>
        </w:rPr>
      </w:pPr>
      <w:r w:rsidRPr="00FB169B">
        <w:rPr>
          <w:rFonts w:asciiTheme="minorHAnsi" w:hAnsiTheme="minorHAnsi" w:cstheme="minorHAnsi"/>
          <w:szCs w:val="20"/>
        </w:rPr>
        <w:t>Rys. 5.0 -  Przekroje poprzeczne</w:t>
      </w:r>
    </w:p>
    <w:p w14:paraId="06862843" w14:textId="77777777" w:rsidR="000230F2" w:rsidRPr="00665D0F" w:rsidRDefault="000230F2" w:rsidP="00DD72C1">
      <w:pPr>
        <w:jc w:val="both"/>
        <w:rPr>
          <w:rFonts w:asciiTheme="minorHAnsi" w:hAnsiTheme="minorHAnsi" w:cstheme="minorHAnsi"/>
          <w:szCs w:val="20"/>
        </w:rPr>
      </w:pPr>
    </w:p>
    <w:p w14:paraId="23284017" w14:textId="77777777" w:rsidR="00AC7746" w:rsidRPr="00AC7746" w:rsidRDefault="00AC7746">
      <w:pPr>
        <w:jc w:val="both"/>
        <w:rPr>
          <w:rFonts w:asciiTheme="minorHAnsi" w:hAnsiTheme="minorHAnsi" w:cstheme="minorHAnsi"/>
          <w:color w:val="EE0000"/>
          <w:szCs w:val="20"/>
        </w:rPr>
      </w:pPr>
    </w:p>
    <w:sectPr w:rsidR="00AC7746" w:rsidRPr="00AC7746" w:rsidSect="001C5F10">
      <w:headerReference w:type="default" r:id="rId9"/>
      <w:footerReference w:type="default" r:id="rId10"/>
      <w:pgSz w:w="11906" w:h="16838"/>
      <w:pgMar w:top="993" w:right="1418" w:bottom="1134" w:left="1418" w:header="709" w:footer="709" w:gutter="0"/>
      <w:pgBorders>
        <w:bottom w:val="single" w:sz="12" w:space="10" w:color="000000"/>
      </w:pgBorders>
      <w:pgNumType w:start="1"/>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5879F" w14:textId="77777777" w:rsidR="00D24421" w:rsidRDefault="00D24421">
      <w:r>
        <w:separator/>
      </w:r>
    </w:p>
  </w:endnote>
  <w:endnote w:type="continuationSeparator" w:id="0">
    <w:p w14:paraId="5FB02013" w14:textId="77777777" w:rsidR="00D24421" w:rsidRDefault="00D2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tarBats">
    <w:altName w:val="Symbol"/>
    <w:charset w:val="02"/>
    <w:family w:val="auto"/>
    <w:pitch w:val="variable"/>
    <w:sig w:usb0="00000000" w:usb1="10000000" w:usb2="00000000" w:usb3="00000000" w:csb0="80000000" w:csb1="00000000"/>
  </w:font>
  <w:font w:name="EuroRoman">
    <w:panose1 w:val="000004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Helvetica-BoldOblique">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valonpl">
    <w:charset w:val="EE"/>
    <w:family w:val="roman"/>
    <w:pitch w:val="variable"/>
  </w:font>
  <w:font w:name="Microsoft Sans Serif">
    <w:panose1 w:val="020B0604020202020204"/>
    <w:charset w:val="EE"/>
    <w:family w:val="swiss"/>
    <w:pitch w:val="variable"/>
    <w:sig w:usb0="E5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rueRotisSanSerifTHree">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6773336"/>
      <w:docPartObj>
        <w:docPartGallery w:val="Page Numbers (Bottom of Page)"/>
        <w:docPartUnique/>
      </w:docPartObj>
    </w:sdtPr>
    <w:sdtContent>
      <w:p w14:paraId="091C019B" w14:textId="5FAF8C39" w:rsidR="00EC4211" w:rsidRDefault="00EC4211" w:rsidP="001C5F10">
        <w:pPr>
          <w:pStyle w:val="Stopka"/>
          <w:jc w:val="center"/>
        </w:pPr>
        <w:r>
          <w:fldChar w:fldCharType="begin"/>
        </w:r>
        <w:r>
          <w:instrText>PAGE   \* MERGEFORMAT</w:instrText>
        </w:r>
        <w:r>
          <w:fldChar w:fldCharType="separate"/>
        </w:r>
        <w:r w:rsidR="00123949">
          <w:rPr>
            <w:noProof/>
          </w:rPr>
          <w:t>31</w:t>
        </w:r>
        <w:r>
          <w:fldChar w:fldCharType="end"/>
        </w:r>
      </w:p>
    </w:sdtContent>
  </w:sdt>
  <w:p w14:paraId="63459004" w14:textId="77777777" w:rsidR="00EC4211" w:rsidRDefault="00EC421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2C2A0" w14:textId="77777777" w:rsidR="00D24421" w:rsidRDefault="00D24421">
      <w:r>
        <w:separator/>
      </w:r>
    </w:p>
  </w:footnote>
  <w:footnote w:type="continuationSeparator" w:id="0">
    <w:p w14:paraId="4657BF17" w14:textId="77777777" w:rsidR="00D24421" w:rsidRDefault="00D24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83DD8" w14:textId="6F352194" w:rsidR="001C5F10" w:rsidRDefault="001C5F10">
    <w:pPr>
      <w:pStyle w:val="Nagwek"/>
    </w:pPr>
    <w: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738DE7C"/>
    <w:lvl w:ilvl="0">
      <w:numFmt w:val="decimal"/>
      <w:pStyle w:val="myslnik"/>
      <w:lvlText w:val="*"/>
      <w:lvlJc w:val="left"/>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sz w:val="24"/>
        <w:szCs w:val="24"/>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4"/>
    <w:lvl w:ilvl="0">
      <w:start w:val="12"/>
      <w:numFmt w:val="decimal"/>
      <w:lvlText w:val="%1."/>
      <w:lvlJc w:val="left"/>
      <w:pPr>
        <w:tabs>
          <w:tab w:val="num" w:pos="720"/>
        </w:tabs>
        <w:ind w:left="720" w:hanging="360"/>
      </w:pPr>
      <w:rPr>
        <w:rFonts w:cs="Arial"/>
        <w:position w:val="0"/>
        <w:sz w:val="20"/>
        <w:u w:val="none"/>
        <w:vertAlign w:val="baseline"/>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rPr>
        <w:rFonts w:ascii="Times New Roman" w:eastAsia="Times New Roman" w:hAnsi="Times New Roman" w:cs="Times New Roman"/>
        <w:b w:val="0"/>
        <w:sz w:val="28"/>
        <w:szCs w:val="28"/>
        <w:u w:val="none"/>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5"/>
    <w:lvl w:ilvl="0">
      <w:start w:val="9"/>
      <w:numFmt w:val="decimal"/>
      <w:lvlText w:val="%1."/>
      <w:lvlJc w:val="left"/>
      <w:pPr>
        <w:tabs>
          <w:tab w:val="num" w:pos="720"/>
        </w:tabs>
        <w:ind w:left="720" w:hanging="360"/>
      </w:pPr>
      <w:rPr>
        <w:rFonts w:cs="Arial"/>
        <w:caps w:val="0"/>
        <w:smallCaps w:val="0"/>
        <w:strike w:val="0"/>
        <w:dstrike w:val="0"/>
        <w:position w:val="0"/>
        <w:sz w:val="22"/>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 w:val="28"/>
        <w:szCs w:val="28"/>
        <w:u w:val="none"/>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6"/>
    <w:lvl w:ilvl="0">
      <w:start w:val="1"/>
      <w:numFmt w:val="bullet"/>
      <w:lvlText w:val=""/>
      <w:lvlJc w:val="left"/>
      <w:pPr>
        <w:tabs>
          <w:tab w:val="num" w:pos="720"/>
        </w:tabs>
        <w:ind w:left="720" w:hanging="360"/>
      </w:pPr>
      <w:rPr>
        <w:rFonts w:ascii="Symbol" w:hAnsi="Symbol" w:cs="Arial"/>
        <w:caps w:val="0"/>
        <w:smallCaps w:val="0"/>
        <w:strike w:val="0"/>
        <w:dstrike w:val="0"/>
        <w:position w:val="0"/>
        <w:sz w:val="24"/>
        <w:u w:val="none"/>
        <w:vertAlign w:val="baseline"/>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caps w:val="0"/>
        <w:smallCaps w:val="0"/>
        <w:strike w:val="0"/>
        <w:dstrike w:val="0"/>
        <w:position w:val="0"/>
        <w:sz w:val="24"/>
        <w:u w:val="none"/>
        <w:vertAlign w:val="baseline"/>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caps w:val="0"/>
        <w:smallCaps w:val="0"/>
        <w:strike w:val="0"/>
        <w:dstrike w:val="0"/>
        <w:position w:val="0"/>
        <w:sz w:val="24"/>
        <w:u w:val="none"/>
        <w:vertAlign w:val="baseline"/>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E"/>
    <w:multiLevelType w:val="singleLevel"/>
    <w:tmpl w:val="0000000E"/>
    <w:name w:val="WW8Num14"/>
    <w:lvl w:ilvl="0">
      <w:start w:val="1"/>
      <w:numFmt w:val="bullet"/>
      <w:lvlText w:val=""/>
      <w:lvlJc w:val="left"/>
      <w:pPr>
        <w:tabs>
          <w:tab w:val="num" w:pos="360"/>
        </w:tabs>
        <w:ind w:left="360" w:hanging="360"/>
      </w:pPr>
      <w:rPr>
        <w:rFonts w:ascii="Symbol" w:hAnsi="Symbol" w:cs="Symbol" w:hint="default"/>
      </w:rPr>
    </w:lvl>
  </w:abstractNum>
  <w:abstractNum w:abstractNumId="6"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131574C"/>
    <w:multiLevelType w:val="hybridMultilevel"/>
    <w:tmpl w:val="6C4068AE"/>
    <w:lvl w:ilvl="0" w:tplc="4608FFE6">
      <w:start w:val="1"/>
      <w:numFmt w:val="bullet"/>
      <w:lvlText w:val=""/>
      <w:lvlJc w:val="left"/>
      <w:pPr>
        <w:ind w:left="1287" w:hanging="360"/>
      </w:pPr>
      <w:rPr>
        <w:rFonts w:ascii="Symbol" w:hAnsi="Symbol" w:hint="default"/>
      </w:rPr>
    </w:lvl>
    <w:lvl w:ilvl="1" w:tplc="E8F6AE1A">
      <w:start w:val="1"/>
      <w:numFmt w:val="bullet"/>
      <w:lvlText w:val="o"/>
      <w:lvlJc w:val="left"/>
      <w:pPr>
        <w:ind w:left="2007" w:hanging="360"/>
      </w:pPr>
      <w:rPr>
        <w:rFonts w:ascii="Courier New" w:hAnsi="Courier New" w:cs="Courier New" w:hint="default"/>
      </w:rPr>
    </w:lvl>
    <w:lvl w:ilvl="2" w:tplc="92C628E4">
      <w:start w:val="1"/>
      <w:numFmt w:val="bullet"/>
      <w:lvlText w:val=""/>
      <w:lvlJc w:val="left"/>
      <w:pPr>
        <w:ind w:left="2727" w:hanging="360"/>
      </w:pPr>
      <w:rPr>
        <w:rFonts w:ascii="Wingdings" w:hAnsi="Wingdings" w:hint="default"/>
      </w:rPr>
    </w:lvl>
    <w:lvl w:ilvl="3" w:tplc="2EA625DA">
      <w:start w:val="1"/>
      <w:numFmt w:val="bullet"/>
      <w:lvlText w:val=""/>
      <w:lvlJc w:val="left"/>
      <w:pPr>
        <w:ind w:left="3447" w:hanging="360"/>
      </w:pPr>
      <w:rPr>
        <w:rFonts w:ascii="Symbol" w:hAnsi="Symbol" w:hint="default"/>
      </w:rPr>
    </w:lvl>
    <w:lvl w:ilvl="4" w:tplc="7DE8B6BA">
      <w:start w:val="1"/>
      <w:numFmt w:val="bullet"/>
      <w:lvlText w:val="o"/>
      <w:lvlJc w:val="left"/>
      <w:pPr>
        <w:ind w:left="4167" w:hanging="360"/>
      </w:pPr>
      <w:rPr>
        <w:rFonts w:ascii="Courier New" w:hAnsi="Courier New" w:cs="Courier New" w:hint="default"/>
      </w:rPr>
    </w:lvl>
    <w:lvl w:ilvl="5" w:tplc="6BD65186" w:tentative="1">
      <w:start w:val="1"/>
      <w:numFmt w:val="bullet"/>
      <w:lvlText w:val=""/>
      <w:lvlJc w:val="left"/>
      <w:pPr>
        <w:ind w:left="4887" w:hanging="360"/>
      </w:pPr>
      <w:rPr>
        <w:rFonts w:ascii="Wingdings" w:hAnsi="Wingdings" w:hint="default"/>
      </w:rPr>
    </w:lvl>
    <w:lvl w:ilvl="6" w:tplc="EF32DDDC" w:tentative="1">
      <w:start w:val="1"/>
      <w:numFmt w:val="bullet"/>
      <w:lvlText w:val=""/>
      <w:lvlJc w:val="left"/>
      <w:pPr>
        <w:ind w:left="5607" w:hanging="360"/>
      </w:pPr>
      <w:rPr>
        <w:rFonts w:ascii="Symbol" w:hAnsi="Symbol" w:hint="default"/>
      </w:rPr>
    </w:lvl>
    <w:lvl w:ilvl="7" w:tplc="D18C7F62" w:tentative="1">
      <w:start w:val="1"/>
      <w:numFmt w:val="bullet"/>
      <w:lvlText w:val="o"/>
      <w:lvlJc w:val="left"/>
      <w:pPr>
        <w:ind w:left="6327" w:hanging="360"/>
      </w:pPr>
      <w:rPr>
        <w:rFonts w:ascii="Courier New" w:hAnsi="Courier New" w:cs="Courier New" w:hint="default"/>
      </w:rPr>
    </w:lvl>
    <w:lvl w:ilvl="8" w:tplc="472269C2">
      <w:start w:val="1"/>
      <w:numFmt w:val="bullet"/>
      <w:lvlText w:val=""/>
      <w:lvlJc w:val="left"/>
      <w:pPr>
        <w:ind w:left="7047" w:hanging="360"/>
      </w:pPr>
      <w:rPr>
        <w:rFonts w:ascii="Wingdings" w:hAnsi="Wingdings" w:hint="default"/>
      </w:rPr>
    </w:lvl>
  </w:abstractNum>
  <w:abstractNum w:abstractNumId="8" w15:restartNumberingAfterBreak="0">
    <w:nsid w:val="02470AEE"/>
    <w:multiLevelType w:val="multilevel"/>
    <w:tmpl w:val="DB9CA9D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27F6704"/>
    <w:multiLevelType w:val="hybridMultilevel"/>
    <w:tmpl w:val="12E4F14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028D065D"/>
    <w:multiLevelType w:val="multilevel"/>
    <w:tmpl w:val="8E68A274"/>
    <w:lvl w:ilvl="0">
      <w:start w:val="1"/>
      <w:numFmt w:val="decimal"/>
      <w:pStyle w:val="Listanumerowana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28E2039"/>
    <w:multiLevelType w:val="multilevel"/>
    <w:tmpl w:val="AFF832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5070BE3"/>
    <w:multiLevelType w:val="multilevel"/>
    <w:tmpl w:val="99F856EA"/>
    <w:lvl w:ilvl="0">
      <w:start w:val="1"/>
      <w:numFmt w:val="decimal"/>
      <w:pStyle w:val="FSpkt11"/>
      <w:lvlText w:val="%1."/>
      <w:lvlJc w:val="left"/>
      <w:pPr>
        <w:tabs>
          <w:tab w:val="num" w:pos="851"/>
        </w:tabs>
        <w:ind w:left="851" w:hanging="851"/>
      </w:pPr>
      <w:rPr>
        <w:rFonts w:ascii="Arial" w:hAnsi="Arial" w:cs="Arial" w:hint="default"/>
        <w:b/>
        <w:i w:val="0"/>
        <w:sz w:val="22"/>
      </w:rPr>
    </w:lvl>
    <w:lvl w:ilvl="1">
      <w:start w:val="1"/>
      <w:numFmt w:val="decimal"/>
      <w:lvlText w:val="%1.%2"/>
      <w:lvlJc w:val="left"/>
      <w:rPr>
        <w:rFonts w:ascii="Arial" w:hAnsi="Arial" w:cs="Webdings" w:hint="default"/>
        <w:b/>
        <w:bCs w:val="0"/>
        <w:i w:val="0"/>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Spkt-"/>
      <w:lvlText w:val="%1.%2.%3"/>
      <w:lvlJc w:val="left"/>
      <w:pPr>
        <w:tabs>
          <w:tab w:val="num" w:pos="851"/>
        </w:tabs>
        <w:ind w:left="851" w:hanging="851"/>
      </w:pPr>
      <w:rPr>
        <w:rFonts w:ascii="Arial" w:hAnsi="Arial" w:hint="default"/>
        <w:b w:val="0"/>
        <w:i/>
        <w:sz w:val="20"/>
      </w:rPr>
    </w:lvl>
    <w:lvl w:ilvl="3">
      <w:start w:val="1"/>
      <w:numFmt w:val="bullet"/>
      <w:pStyle w:val="FSpkt"/>
      <w:lvlText w:val=""/>
      <w:lvlJc w:val="left"/>
      <w:pPr>
        <w:tabs>
          <w:tab w:val="num" w:pos="907"/>
        </w:tabs>
        <w:ind w:left="1418" w:hanging="567"/>
      </w:pPr>
      <w:rPr>
        <w:rFonts w:ascii="Symbol" w:hAnsi="Symbol" w:hint="default"/>
        <w:color w:val="auto"/>
      </w:rPr>
    </w:lvl>
    <w:lvl w:ilvl="4">
      <w:start w:val="1"/>
      <w:numFmt w:val="bullet"/>
      <w:pStyle w:val="FSpkt1"/>
      <w:lvlText w:val="­"/>
      <w:lvlJc w:val="left"/>
      <w:pPr>
        <w:tabs>
          <w:tab w:val="num" w:pos="1418"/>
        </w:tabs>
        <w:ind w:left="1418" w:hanging="284"/>
      </w:pPr>
      <w:rPr>
        <w:rFonts w:ascii="Arial" w:hAnsi="Arial" w:hint="default"/>
        <w:color w:val="auto"/>
      </w:rPr>
    </w:lvl>
    <w:lvl w:ilvl="5">
      <w:start w:val="1"/>
      <w:numFmt w:val="lowerLetter"/>
      <w:lvlRestart w:val="0"/>
      <w:lvlText w:val="%6)"/>
      <w:lvlJc w:val="left"/>
      <w:pPr>
        <w:tabs>
          <w:tab w:val="num" w:pos="907"/>
        </w:tabs>
        <w:ind w:left="1418" w:hanging="567"/>
      </w:pPr>
      <w:rPr>
        <w:rFonts w:hint="default"/>
        <w:sz w:val="20"/>
      </w:rPr>
    </w:lvl>
    <w:lvl w:ilvl="6">
      <w:start w:val="1"/>
      <w:numFmt w:val="decimal"/>
      <w:lvlText w:val="%1.%2.%3.%4.%5.%6.%7"/>
      <w:lvlJc w:val="left"/>
      <w:pPr>
        <w:tabs>
          <w:tab w:val="num" w:pos="1296"/>
        </w:tabs>
        <w:ind w:left="1296" w:hanging="1296"/>
      </w:pPr>
      <w:rPr>
        <w:rFonts w:hint="default"/>
      </w:rPr>
    </w:lvl>
    <w:lvl w:ilvl="7">
      <w:start w:val="1"/>
      <w:numFmt w:val="decimal"/>
      <w:lvlRestart w:val="2"/>
      <w:lvlText w:val="Rys. %1.%2-%8"/>
      <w:lvlJc w:val="left"/>
      <w:rPr>
        <w:rFonts w:cs="Webdings"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2"/>
      <w:lvlText w:val="Tabela %1.%2-%9"/>
      <w:lvlJc w:val="left"/>
      <w:rPr>
        <w:rFonts w:cs="Webdings"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6F505A4"/>
    <w:multiLevelType w:val="multilevel"/>
    <w:tmpl w:val="0E7042AA"/>
    <w:lvl w:ilvl="0">
      <w:start w:val="1"/>
      <w:numFmt w:val="bullet"/>
      <w:pStyle w:val="Listapunktowana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7C5409E"/>
    <w:multiLevelType w:val="multilevel"/>
    <w:tmpl w:val="4E3A7930"/>
    <w:lvl w:ilvl="0">
      <w:start w:val="1"/>
      <w:numFmt w:val="bullet"/>
      <w:pStyle w:val="Listapunktowana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B5E45C6"/>
    <w:multiLevelType w:val="multilevel"/>
    <w:tmpl w:val="135AB318"/>
    <w:lvl w:ilvl="0">
      <w:start w:val="1"/>
      <w:numFmt w:val="decimal"/>
      <w:lvlText w:val="%1."/>
      <w:lvlJc w:val="left"/>
      <w:pPr>
        <w:tabs>
          <w:tab w:val="num" w:pos="0"/>
        </w:tabs>
        <w:ind w:left="107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15B01E9"/>
    <w:multiLevelType w:val="multilevel"/>
    <w:tmpl w:val="0F5EFDB0"/>
    <w:lvl w:ilvl="0">
      <w:start w:val="1"/>
      <w:numFmt w:val="bullet"/>
      <w:pStyle w:val="Listapunktowana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45E066D"/>
    <w:multiLevelType w:val="multilevel"/>
    <w:tmpl w:val="2D601FDA"/>
    <w:lvl w:ilvl="0">
      <w:start w:val="1"/>
      <w:numFmt w:val="bullet"/>
      <w:lvlText w:val=""/>
      <w:lvlJc w:val="left"/>
      <w:pPr>
        <w:tabs>
          <w:tab w:val="num" w:pos="0"/>
        </w:tabs>
        <w:ind w:left="107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17387F57"/>
    <w:multiLevelType w:val="hybridMultilevel"/>
    <w:tmpl w:val="F53ECCE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94C1BA1"/>
    <w:multiLevelType w:val="hybridMultilevel"/>
    <w:tmpl w:val="E416B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C0E0AE8"/>
    <w:multiLevelType w:val="multilevel"/>
    <w:tmpl w:val="25EAD45E"/>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1C7741C0"/>
    <w:multiLevelType w:val="multilevel"/>
    <w:tmpl w:val="FFFFFFFF"/>
    <w:lvl w:ilvl="0">
      <w:start w:val="1"/>
      <w:numFmt w:val="decimal"/>
      <w:lvlText w:val="%1."/>
      <w:lvlJc w:val="left"/>
      <w:pPr>
        <w:ind w:left="360" w:hanging="360"/>
      </w:pPr>
      <w:rPr>
        <w:rFonts w:ascii="Arial" w:hAnsi="Arial" w:cs="Times New Roman" w:hint="default"/>
        <w:b/>
        <w:i w:val="0"/>
        <w:sz w:val="28"/>
      </w:rPr>
    </w:lvl>
    <w:lvl w:ilvl="1">
      <w:start w:val="1"/>
      <w:numFmt w:val="decimal"/>
      <w:pStyle w:val="Ost2"/>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1DE055AE"/>
    <w:multiLevelType w:val="hybridMultilevel"/>
    <w:tmpl w:val="FFFFFFFF"/>
    <w:lvl w:ilvl="0" w:tplc="A2367AC8">
      <w:start w:val="1"/>
      <w:numFmt w:val="bullet"/>
      <w:pStyle w:val="-wyliczanie2"/>
      <w:lvlText w:val=""/>
      <w:lvlJc w:val="left"/>
      <w:pPr>
        <w:ind w:left="900" w:hanging="360"/>
      </w:pPr>
      <w:rPr>
        <w:rFonts w:ascii="Symbol" w:hAnsi="Symbol" w:hint="default"/>
      </w:rPr>
    </w:lvl>
    <w:lvl w:ilvl="1" w:tplc="04150003" w:tentative="1">
      <w:start w:val="1"/>
      <w:numFmt w:val="bullet"/>
      <w:lvlText w:val="o"/>
      <w:lvlJc w:val="left"/>
      <w:pPr>
        <w:ind w:left="1620" w:hanging="360"/>
      </w:pPr>
      <w:rPr>
        <w:rFonts w:ascii="Courier New" w:hAnsi="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23" w15:restartNumberingAfterBreak="0">
    <w:nsid w:val="1E72369E"/>
    <w:multiLevelType w:val="multilevel"/>
    <w:tmpl w:val="3A542A14"/>
    <w:lvl w:ilvl="0">
      <w:start w:val="1"/>
      <w:numFmt w:val="decimal"/>
      <w:pStyle w:val="Listanumerowana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2164231F"/>
    <w:multiLevelType w:val="multilevel"/>
    <w:tmpl w:val="31F27284"/>
    <w:lvl w:ilvl="0">
      <w:start w:val="1"/>
      <w:numFmt w:val="decimal"/>
      <w:pStyle w:val="Listanumerowan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BAB0063"/>
    <w:multiLevelType w:val="multilevel"/>
    <w:tmpl w:val="04D26C44"/>
    <w:lvl w:ilvl="0">
      <w:start w:val="1"/>
      <w:numFmt w:val="upperRoman"/>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pStyle w:val="FSpkt111"/>
      <w:lvlText w:val="%3."/>
      <w:lvlJc w:val="right"/>
      <w:pPr>
        <w:tabs>
          <w:tab w:val="num" w:pos="0"/>
        </w:tabs>
        <w:ind w:left="2160" w:hanging="180"/>
      </w:pPr>
    </w:lvl>
    <w:lvl w:ilvl="3">
      <w:start w:val="1"/>
      <w:numFmt w:val="decimal"/>
      <w:lvlText w:val="%4."/>
      <w:lvlJc w:val="left"/>
      <w:pPr>
        <w:tabs>
          <w:tab w:val="num" w:pos="-181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350844FC"/>
    <w:multiLevelType w:val="multilevel"/>
    <w:tmpl w:val="8E968030"/>
    <w:lvl w:ilvl="0">
      <w:start w:val="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7697682"/>
    <w:multiLevelType w:val="hybridMultilevel"/>
    <w:tmpl w:val="5D8C2A2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3CED2139"/>
    <w:multiLevelType w:val="hybridMultilevel"/>
    <w:tmpl w:val="A0D6A310"/>
    <w:lvl w:ilvl="0" w:tplc="04150001">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DA64361"/>
    <w:multiLevelType w:val="hybridMultilevel"/>
    <w:tmpl w:val="2F0081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54B0604"/>
    <w:multiLevelType w:val="hybridMultilevel"/>
    <w:tmpl w:val="806C21F8"/>
    <w:lvl w:ilvl="0" w:tplc="04150001">
      <w:start w:val="5"/>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AB95DFC"/>
    <w:multiLevelType w:val="multilevel"/>
    <w:tmpl w:val="CBC83F4A"/>
    <w:lvl w:ilvl="0">
      <w:start w:val="2"/>
      <w:numFmt w:val="decimal"/>
      <w:lvlText w:val="%1"/>
      <w:lvlJc w:val="left"/>
      <w:pPr>
        <w:tabs>
          <w:tab w:val="num" w:pos="0"/>
        </w:tabs>
        <w:ind w:left="360" w:hanging="360"/>
      </w:pPr>
    </w:lvl>
    <w:lvl w:ilvl="1">
      <w:start w:val="1"/>
      <w:numFmt w:val="decimal"/>
      <w:lvlText w:val="%1.%2"/>
      <w:lvlJc w:val="left"/>
      <w:pPr>
        <w:tabs>
          <w:tab w:val="num" w:pos="-1069"/>
        </w:tabs>
        <w:ind w:left="360" w:hanging="360"/>
      </w:pPr>
    </w:lvl>
    <w:lvl w:ilvl="2">
      <w:start w:val="1"/>
      <w:numFmt w:val="decimal"/>
      <w:lvlText w:val="%1.%2.%3"/>
      <w:lvlJc w:val="left"/>
      <w:pPr>
        <w:tabs>
          <w:tab w:val="num" w:pos="0"/>
        </w:tabs>
        <w:ind w:left="2858" w:hanging="720"/>
      </w:pPr>
    </w:lvl>
    <w:lvl w:ilvl="3">
      <w:start w:val="1"/>
      <w:numFmt w:val="decimal"/>
      <w:lvlText w:val="%1.%2.%3.%4"/>
      <w:lvlJc w:val="left"/>
      <w:pPr>
        <w:tabs>
          <w:tab w:val="num" w:pos="0"/>
        </w:tabs>
        <w:ind w:left="3927" w:hanging="720"/>
      </w:pPr>
    </w:lvl>
    <w:lvl w:ilvl="4">
      <w:start w:val="1"/>
      <w:numFmt w:val="decimal"/>
      <w:lvlText w:val="%1.%2.%3.%4.%5"/>
      <w:lvlJc w:val="left"/>
      <w:pPr>
        <w:tabs>
          <w:tab w:val="num" w:pos="0"/>
        </w:tabs>
        <w:ind w:left="5356" w:hanging="1080"/>
      </w:pPr>
    </w:lvl>
    <w:lvl w:ilvl="5">
      <w:start w:val="1"/>
      <w:numFmt w:val="decimal"/>
      <w:lvlText w:val="%1.%2.%3.%4.%5.%6"/>
      <w:lvlJc w:val="left"/>
      <w:pPr>
        <w:tabs>
          <w:tab w:val="num" w:pos="0"/>
        </w:tabs>
        <w:ind w:left="6425" w:hanging="1080"/>
      </w:pPr>
    </w:lvl>
    <w:lvl w:ilvl="6">
      <w:start w:val="1"/>
      <w:numFmt w:val="decimal"/>
      <w:lvlText w:val="%1.%2.%3.%4.%5.%6.%7"/>
      <w:lvlJc w:val="left"/>
      <w:pPr>
        <w:tabs>
          <w:tab w:val="num" w:pos="0"/>
        </w:tabs>
        <w:ind w:left="7854" w:hanging="1440"/>
      </w:pPr>
    </w:lvl>
    <w:lvl w:ilvl="7">
      <w:start w:val="1"/>
      <w:numFmt w:val="decimal"/>
      <w:lvlText w:val="%1.%2.%3.%4.%5.%6.%7.%8"/>
      <w:lvlJc w:val="left"/>
      <w:pPr>
        <w:tabs>
          <w:tab w:val="num" w:pos="0"/>
        </w:tabs>
        <w:ind w:left="8923" w:hanging="1440"/>
      </w:pPr>
    </w:lvl>
    <w:lvl w:ilvl="8">
      <w:start w:val="1"/>
      <w:numFmt w:val="decimal"/>
      <w:lvlText w:val="%1.%2.%3.%4.%5.%6.%7.%8.%9"/>
      <w:lvlJc w:val="left"/>
      <w:pPr>
        <w:tabs>
          <w:tab w:val="num" w:pos="0"/>
        </w:tabs>
        <w:ind w:left="9992" w:hanging="1440"/>
      </w:pPr>
    </w:lvl>
  </w:abstractNum>
  <w:abstractNum w:abstractNumId="32" w15:restartNumberingAfterBreak="0">
    <w:nsid w:val="4CB73E3D"/>
    <w:multiLevelType w:val="multilevel"/>
    <w:tmpl w:val="BE6606B2"/>
    <w:lvl w:ilvl="0">
      <w:start w:val="1"/>
      <w:numFmt w:val="decimal"/>
      <w:pStyle w:val="Nagwek1"/>
      <w:lvlText w:val="%1"/>
      <w:lvlJc w:val="left"/>
      <w:pPr>
        <w:tabs>
          <w:tab w:val="num" w:pos="432"/>
        </w:tabs>
        <w:ind w:left="432" w:hanging="432"/>
      </w:pPr>
    </w:lvl>
    <w:lvl w:ilvl="1">
      <w:start w:val="1"/>
      <w:numFmt w:val="none"/>
      <w:suff w:val="nothing"/>
      <w:lvlText w:val=""/>
      <w:lvlJc w:val="left"/>
      <w:pPr>
        <w:tabs>
          <w:tab w:val="num" w:pos="0"/>
        </w:tabs>
        <w:ind w:left="0" w:firstLine="0"/>
      </w:p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33" w15:restartNumberingAfterBreak="0">
    <w:nsid w:val="4CC03485"/>
    <w:multiLevelType w:val="multilevel"/>
    <w:tmpl w:val="409AB80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4" w15:restartNumberingAfterBreak="0">
    <w:nsid w:val="4D1854D8"/>
    <w:multiLevelType w:val="hybridMultilevel"/>
    <w:tmpl w:val="64AA3D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F827D07"/>
    <w:multiLevelType w:val="multilevel"/>
    <w:tmpl w:val="5464FA8C"/>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ascii="Arial Narrow" w:hAnsi="Arial Narrow" w:hint="default"/>
      </w:rPr>
    </w:lvl>
    <w:lvl w:ilvl="2">
      <w:start w:val="1"/>
      <w:numFmt w:val="decimal"/>
      <w:lvlText w:val="%1.%2.%3"/>
      <w:lvlJc w:val="left"/>
      <w:pPr>
        <w:ind w:left="8091"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9992" w:hanging="1440"/>
      </w:pPr>
    </w:lvl>
  </w:abstractNum>
  <w:abstractNum w:abstractNumId="36" w15:restartNumberingAfterBreak="0">
    <w:nsid w:val="52C751BA"/>
    <w:multiLevelType w:val="hybridMultilevel"/>
    <w:tmpl w:val="278A22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3E54C99"/>
    <w:multiLevelType w:val="multilevel"/>
    <w:tmpl w:val="8F123232"/>
    <w:lvl w:ilvl="0">
      <w:start w:val="1"/>
      <w:numFmt w:val="decimal"/>
      <w:pStyle w:val="Euro1"/>
      <w:lvlText w:val="%1"/>
      <w:lvlJc w:val="left"/>
      <w:pPr>
        <w:tabs>
          <w:tab w:val="num" w:pos="0"/>
        </w:tabs>
        <w:ind w:left="539" w:hanging="539"/>
      </w:pPr>
    </w:lvl>
    <w:lvl w:ilvl="1">
      <w:start w:val="1"/>
      <w:numFmt w:val="decimal"/>
      <w:lvlText w:val="%1.%2"/>
      <w:lvlJc w:val="left"/>
      <w:pPr>
        <w:tabs>
          <w:tab w:val="num" w:pos="539"/>
        </w:tabs>
        <w:ind w:left="539" w:hanging="539"/>
      </w:pPr>
    </w:lvl>
    <w:lvl w:ilvl="2">
      <w:start w:val="1"/>
      <w:numFmt w:val="decimal"/>
      <w:lvlText w:val="%1.%2.%3"/>
      <w:lvlJc w:val="left"/>
      <w:pPr>
        <w:tabs>
          <w:tab w:val="num" w:pos="0"/>
        </w:tabs>
        <w:ind w:left="0" w:hanging="680"/>
      </w:pPr>
    </w:lvl>
    <w:lvl w:ilvl="3">
      <w:start w:val="1"/>
      <w:numFmt w:val="decimal"/>
      <w:lvlText w:val="%1.%2.%3.%4"/>
      <w:lvlJc w:val="left"/>
      <w:pPr>
        <w:tabs>
          <w:tab w:val="num" w:pos="0"/>
        </w:tabs>
        <w:ind w:left="0" w:hanging="794"/>
      </w:p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38" w15:restartNumberingAfterBreak="0">
    <w:nsid w:val="54BB43AC"/>
    <w:multiLevelType w:val="multilevel"/>
    <w:tmpl w:val="B79090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5C64AFA"/>
    <w:multiLevelType w:val="multilevel"/>
    <w:tmpl w:val="5FA2676C"/>
    <w:lvl w:ilvl="0">
      <w:start w:val="2"/>
      <w:numFmt w:val="bullet"/>
      <w:lvlText w:val="-"/>
      <w:lvlJc w:val="left"/>
      <w:pPr>
        <w:ind w:left="360" w:hanging="360"/>
      </w:pPr>
      <w:rPr>
        <w:rFonts w:ascii="Times New Roman" w:eastAsia="Times New Roman" w:hAnsi="Times New Roman" w:cs="Times New Roman" w:hint="default"/>
      </w:rPr>
    </w:lvl>
    <w:lvl w:ilvl="1">
      <w:start w:val="1"/>
      <w:numFmt w:val="decimal"/>
      <w:lvlText w:val="%1.%2"/>
      <w:lvlJc w:val="left"/>
      <w:pPr>
        <w:ind w:left="1211" w:hanging="360"/>
      </w:pPr>
      <w:rPr>
        <w:rFonts w:ascii="Arial Narrow" w:hAnsi="Arial Narrow" w:hint="default"/>
      </w:rPr>
    </w:lvl>
    <w:lvl w:ilvl="2">
      <w:start w:val="1"/>
      <w:numFmt w:val="decimal"/>
      <w:lvlText w:val="%1.%2.%3"/>
      <w:lvlJc w:val="left"/>
      <w:pPr>
        <w:ind w:left="8091"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9992" w:hanging="1440"/>
      </w:pPr>
    </w:lvl>
  </w:abstractNum>
  <w:abstractNum w:abstractNumId="40" w15:restartNumberingAfterBreak="0">
    <w:nsid w:val="567F091E"/>
    <w:multiLevelType w:val="hybridMultilevel"/>
    <w:tmpl w:val="FF480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B7904E9"/>
    <w:multiLevelType w:val="hybridMultilevel"/>
    <w:tmpl w:val="F626BDE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5C310343"/>
    <w:multiLevelType w:val="multilevel"/>
    <w:tmpl w:val="8B18A02C"/>
    <w:lvl w:ilvl="0">
      <w:start w:val="1"/>
      <w:numFmt w:val="decimal"/>
      <w:pStyle w:val="Listanumerowana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5F354404"/>
    <w:multiLevelType w:val="hybridMultilevel"/>
    <w:tmpl w:val="FFFFFFFF"/>
    <w:lvl w:ilvl="0" w:tplc="D632ED2A">
      <w:start w:val="1"/>
      <w:numFmt w:val="bullet"/>
      <w:pStyle w:val="-wyliczanie"/>
      <w:lvlText w:val=""/>
      <w:lvlJc w:val="left"/>
      <w:pPr>
        <w:ind w:left="900" w:hanging="360"/>
      </w:pPr>
      <w:rPr>
        <w:rFonts w:ascii="Symbol" w:hAnsi="Symbol" w:hint="default"/>
      </w:rPr>
    </w:lvl>
    <w:lvl w:ilvl="1" w:tplc="04150003" w:tentative="1">
      <w:start w:val="1"/>
      <w:numFmt w:val="bullet"/>
      <w:lvlText w:val="o"/>
      <w:lvlJc w:val="left"/>
      <w:pPr>
        <w:ind w:left="1620" w:hanging="360"/>
      </w:pPr>
      <w:rPr>
        <w:rFonts w:ascii="Courier New" w:hAnsi="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44" w15:restartNumberingAfterBreak="0">
    <w:nsid w:val="61124367"/>
    <w:multiLevelType w:val="multilevel"/>
    <w:tmpl w:val="2B7A3AFA"/>
    <w:lvl w:ilvl="0">
      <w:start w:val="1"/>
      <w:numFmt w:val="bullet"/>
      <w:pStyle w:val="Listapunktowana4"/>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2F4072E"/>
    <w:multiLevelType w:val="multilevel"/>
    <w:tmpl w:val="1E00714E"/>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634E730E"/>
    <w:multiLevelType w:val="multilevel"/>
    <w:tmpl w:val="3F4CB010"/>
    <w:lvl w:ilvl="0">
      <w:start w:val="1"/>
      <w:numFmt w:val="decimal"/>
      <w:pStyle w:val="Listanumerowana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63E6421B"/>
    <w:multiLevelType w:val="hybridMultilevel"/>
    <w:tmpl w:val="6966EB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4915FA9"/>
    <w:multiLevelType w:val="hybridMultilevel"/>
    <w:tmpl w:val="FFFFFFFF"/>
    <w:lvl w:ilvl="0" w:tplc="858A94A6">
      <w:start w:val="1"/>
      <w:numFmt w:val="bullet"/>
      <w:pStyle w:val="Listanienumerowana"/>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15:restartNumberingAfterBreak="0">
    <w:nsid w:val="6CD279E6"/>
    <w:multiLevelType w:val="hybridMultilevel"/>
    <w:tmpl w:val="AC0CDCF4"/>
    <w:lvl w:ilvl="0" w:tplc="2F764FC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 w15:restartNumberingAfterBreak="0">
    <w:nsid w:val="72D3539B"/>
    <w:multiLevelType w:val="multilevel"/>
    <w:tmpl w:val="EC725EBE"/>
    <w:lvl w:ilvl="0">
      <w:start w:val="1"/>
      <w:numFmt w:val="decimal"/>
      <w:pStyle w:val="ROZDZIA"/>
      <w:lvlText w:val="%1."/>
      <w:lvlJc w:val="left"/>
      <w:pPr>
        <w:ind w:left="360" w:hanging="360"/>
      </w:pPr>
      <w:rPr>
        <w:rFonts w:hint="default"/>
      </w:rPr>
    </w:lvl>
    <w:lvl w:ilvl="1">
      <w:start w:val="1"/>
      <w:numFmt w:val="decimal"/>
      <w:pStyle w:val="Podrozdzia"/>
      <w:suff w:val="space"/>
      <w:lvlText w:val="%1.%2."/>
      <w:lvlJc w:val="left"/>
      <w:pPr>
        <w:ind w:left="9581" w:hanging="50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C10455"/>
    <w:multiLevelType w:val="multilevel"/>
    <w:tmpl w:val="D182E5CA"/>
    <w:lvl w:ilvl="0">
      <w:start w:val="1"/>
      <w:numFmt w:val="bullet"/>
      <w:pStyle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793C3EDF"/>
    <w:multiLevelType w:val="multilevel"/>
    <w:tmpl w:val="FFFFFFFF"/>
    <w:styleLink w:val="Punktowane1"/>
    <w:lvl w:ilvl="0">
      <w:start w:val="1"/>
      <w:numFmt w:val="bullet"/>
      <w:lvlText w:val=""/>
      <w:lvlJc w:val="left"/>
      <w:pPr>
        <w:tabs>
          <w:tab w:val="num" w:pos="540"/>
        </w:tabs>
        <w:ind w:left="540" w:hanging="360"/>
      </w:pPr>
      <w:rPr>
        <w:rFonts w:ascii="Symbol" w:hAnsi="Symbol"/>
      </w:rPr>
    </w:lvl>
    <w:lvl w:ilvl="1">
      <w:start w:val="1"/>
      <w:numFmt w:val="bullet"/>
      <w:lvlText w:val="o"/>
      <w:lvlJc w:val="left"/>
      <w:pPr>
        <w:tabs>
          <w:tab w:val="num" w:pos="1083"/>
        </w:tabs>
        <w:ind w:left="1083" w:hanging="360"/>
      </w:pPr>
      <w:rPr>
        <w:rFonts w:ascii="Courier New" w:hAnsi="Courier New" w:hint="default"/>
      </w:rPr>
    </w:lvl>
    <w:lvl w:ilvl="2">
      <w:start w:val="1"/>
      <w:numFmt w:val="bullet"/>
      <w:lvlText w:val=""/>
      <w:lvlJc w:val="left"/>
      <w:pPr>
        <w:tabs>
          <w:tab w:val="num" w:pos="1803"/>
        </w:tabs>
        <w:ind w:left="1803" w:hanging="360"/>
      </w:pPr>
      <w:rPr>
        <w:rFonts w:ascii="Wingdings" w:hAnsi="Wingdings" w:hint="default"/>
      </w:rPr>
    </w:lvl>
    <w:lvl w:ilvl="3">
      <w:start w:val="1"/>
      <w:numFmt w:val="bullet"/>
      <w:lvlText w:val=""/>
      <w:lvlJc w:val="left"/>
      <w:pPr>
        <w:tabs>
          <w:tab w:val="num" w:pos="2523"/>
        </w:tabs>
        <w:ind w:left="2523" w:hanging="360"/>
      </w:pPr>
      <w:rPr>
        <w:rFonts w:ascii="Symbol" w:hAnsi="Symbol" w:hint="default"/>
      </w:rPr>
    </w:lvl>
    <w:lvl w:ilvl="4">
      <w:start w:val="1"/>
      <w:numFmt w:val="bullet"/>
      <w:lvlText w:val="o"/>
      <w:lvlJc w:val="left"/>
      <w:pPr>
        <w:tabs>
          <w:tab w:val="num" w:pos="3243"/>
        </w:tabs>
        <w:ind w:left="3243" w:hanging="360"/>
      </w:pPr>
      <w:rPr>
        <w:rFonts w:ascii="Courier New" w:hAnsi="Courier New" w:hint="default"/>
      </w:rPr>
    </w:lvl>
    <w:lvl w:ilvl="5">
      <w:start w:val="1"/>
      <w:numFmt w:val="bullet"/>
      <w:lvlText w:val=""/>
      <w:lvlJc w:val="left"/>
      <w:pPr>
        <w:tabs>
          <w:tab w:val="num" w:pos="3963"/>
        </w:tabs>
        <w:ind w:left="3963" w:hanging="360"/>
      </w:pPr>
      <w:rPr>
        <w:rFonts w:ascii="Wingdings" w:hAnsi="Wingdings" w:hint="default"/>
      </w:rPr>
    </w:lvl>
    <w:lvl w:ilvl="6">
      <w:start w:val="1"/>
      <w:numFmt w:val="bullet"/>
      <w:lvlText w:val=""/>
      <w:lvlJc w:val="left"/>
      <w:pPr>
        <w:tabs>
          <w:tab w:val="num" w:pos="4683"/>
        </w:tabs>
        <w:ind w:left="4683" w:hanging="360"/>
      </w:pPr>
      <w:rPr>
        <w:rFonts w:ascii="Symbol" w:hAnsi="Symbol" w:hint="default"/>
      </w:rPr>
    </w:lvl>
    <w:lvl w:ilvl="7">
      <w:start w:val="1"/>
      <w:numFmt w:val="bullet"/>
      <w:lvlText w:val="o"/>
      <w:lvlJc w:val="left"/>
      <w:pPr>
        <w:tabs>
          <w:tab w:val="num" w:pos="5403"/>
        </w:tabs>
        <w:ind w:left="5403" w:hanging="360"/>
      </w:pPr>
      <w:rPr>
        <w:rFonts w:ascii="Courier New" w:hAnsi="Courier New" w:hint="default"/>
      </w:rPr>
    </w:lvl>
    <w:lvl w:ilvl="8">
      <w:start w:val="1"/>
      <w:numFmt w:val="bullet"/>
      <w:lvlText w:val=""/>
      <w:lvlJc w:val="left"/>
      <w:pPr>
        <w:tabs>
          <w:tab w:val="num" w:pos="6123"/>
        </w:tabs>
        <w:ind w:left="6123" w:hanging="360"/>
      </w:pPr>
      <w:rPr>
        <w:rFonts w:ascii="Wingdings" w:hAnsi="Wingdings" w:hint="default"/>
      </w:rPr>
    </w:lvl>
  </w:abstractNum>
  <w:num w:numId="1" w16cid:durableId="706217436">
    <w:abstractNumId w:val="32"/>
  </w:num>
  <w:num w:numId="2" w16cid:durableId="1143037231">
    <w:abstractNumId w:val="24"/>
  </w:num>
  <w:num w:numId="3" w16cid:durableId="947852149">
    <w:abstractNumId w:val="46"/>
  </w:num>
  <w:num w:numId="4" w16cid:durableId="245653344">
    <w:abstractNumId w:val="10"/>
  </w:num>
  <w:num w:numId="5" w16cid:durableId="382490364">
    <w:abstractNumId w:val="42"/>
  </w:num>
  <w:num w:numId="6" w16cid:durableId="1181431794">
    <w:abstractNumId w:val="23"/>
  </w:num>
  <w:num w:numId="7" w16cid:durableId="789394075">
    <w:abstractNumId w:val="45"/>
  </w:num>
  <w:num w:numId="8" w16cid:durableId="605770638">
    <w:abstractNumId w:val="16"/>
  </w:num>
  <w:num w:numId="9" w16cid:durableId="484973260">
    <w:abstractNumId w:val="14"/>
  </w:num>
  <w:num w:numId="10" w16cid:durableId="771172411">
    <w:abstractNumId w:val="44"/>
  </w:num>
  <w:num w:numId="11" w16cid:durableId="1313565547">
    <w:abstractNumId w:val="13"/>
  </w:num>
  <w:num w:numId="12" w16cid:durableId="476265493">
    <w:abstractNumId w:val="37"/>
  </w:num>
  <w:num w:numId="13" w16cid:durableId="125852667">
    <w:abstractNumId w:val="25"/>
  </w:num>
  <w:num w:numId="14" w16cid:durableId="1089891260">
    <w:abstractNumId w:val="51"/>
  </w:num>
  <w:num w:numId="15" w16cid:durableId="2072927152">
    <w:abstractNumId w:val="40"/>
  </w:num>
  <w:num w:numId="16" w16cid:durableId="109011551">
    <w:abstractNumId w:val="19"/>
  </w:num>
  <w:num w:numId="17" w16cid:durableId="891379798">
    <w:abstractNumId w:val="28"/>
  </w:num>
  <w:num w:numId="18" w16cid:durableId="11298387">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num>
  <w:num w:numId="19" w16cid:durableId="2134983931">
    <w:abstractNumId w:val="18"/>
  </w:num>
  <w:num w:numId="20" w16cid:durableId="2033874936">
    <w:abstractNumId w:val="12"/>
  </w:num>
  <w:num w:numId="21" w16cid:durableId="1311445369">
    <w:abstractNumId w:val="0"/>
    <w:lvlOverride w:ilvl="0">
      <w:lvl w:ilvl="0">
        <w:start w:val="1"/>
        <w:numFmt w:val="bullet"/>
        <w:pStyle w:val="myslnik"/>
        <w:lvlText w:val=""/>
        <w:legacy w:legacy="1" w:legacySpace="0" w:legacyIndent="283"/>
        <w:lvlJc w:val="left"/>
        <w:pPr>
          <w:ind w:left="283" w:hanging="283"/>
        </w:pPr>
        <w:rPr>
          <w:rFonts w:ascii="Symbol" w:hAnsi="Symbol" w:hint="default"/>
          <w:color w:val="auto"/>
        </w:rPr>
      </w:lvl>
    </w:lvlOverride>
  </w:num>
  <w:num w:numId="22" w16cid:durableId="1394697737">
    <w:abstractNumId w:val="50"/>
  </w:num>
  <w:num w:numId="23" w16cid:durableId="981469444">
    <w:abstractNumId w:val="29"/>
  </w:num>
  <w:num w:numId="24" w16cid:durableId="728767279">
    <w:abstractNumId w:val="20"/>
  </w:num>
  <w:num w:numId="25" w16cid:durableId="1227254958">
    <w:abstractNumId w:val="30"/>
  </w:num>
  <w:num w:numId="26" w16cid:durableId="539050640">
    <w:abstractNumId w:val="11"/>
  </w:num>
  <w:num w:numId="27" w16cid:durableId="403995757">
    <w:abstractNumId w:val="38"/>
  </w:num>
  <w:num w:numId="28" w16cid:durableId="1683320361">
    <w:abstractNumId w:val="15"/>
  </w:num>
  <w:num w:numId="29" w16cid:durableId="2054694349">
    <w:abstractNumId w:val="33"/>
  </w:num>
  <w:num w:numId="30" w16cid:durableId="270818164">
    <w:abstractNumId w:val="47"/>
  </w:num>
  <w:num w:numId="31" w16cid:durableId="2029478935">
    <w:abstractNumId w:val="48"/>
  </w:num>
  <w:num w:numId="32" w16cid:durableId="2077622839">
    <w:abstractNumId w:val="43"/>
  </w:num>
  <w:num w:numId="33" w16cid:durableId="1137527462">
    <w:abstractNumId w:val="22"/>
  </w:num>
  <w:num w:numId="34" w16cid:durableId="1940067383">
    <w:abstractNumId w:val="52"/>
  </w:num>
  <w:num w:numId="35" w16cid:durableId="1426536024">
    <w:abstractNumId w:val="21"/>
    <w:lvlOverride w:ilvl="0">
      <w:lvl w:ilvl="0">
        <w:start w:val="1"/>
        <w:numFmt w:val="decimal"/>
        <w:lvlText w:val="%1."/>
        <w:lvlJc w:val="left"/>
        <w:pPr>
          <w:ind w:left="360" w:hanging="360"/>
        </w:pPr>
        <w:rPr>
          <w:rFonts w:cs="Times New Roman" w:hint="default"/>
        </w:rPr>
      </w:lvl>
    </w:lvlOverride>
    <w:lvlOverride w:ilvl="1">
      <w:lvl w:ilvl="1">
        <w:start w:val="1"/>
        <w:numFmt w:val="decimal"/>
        <w:pStyle w:val="Ost2"/>
        <w:lvlText w:val="%1.%2."/>
        <w:lvlJc w:val="left"/>
        <w:pPr>
          <w:ind w:left="907" w:hanging="623"/>
        </w:pPr>
        <w:rPr>
          <w:rFonts w:ascii="Arial" w:hAnsi="Arial" w:cs="Times New Roman" w:hint="default"/>
          <w:b/>
          <w:i w:val="0"/>
          <w:strike w:val="0"/>
          <w:dstrike w:val="0"/>
          <w:vanish w:val="0"/>
          <w:sz w:val="24"/>
          <w:vertAlign w:val="baseline"/>
        </w:rPr>
      </w:lvl>
    </w:lvlOverride>
    <w:lvlOverride w:ilvl="2">
      <w:lvl w:ilvl="2">
        <w:start w:val="1"/>
        <w:numFmt w:val="decimal"/>
        <w:lvlText w:val="%1.%2.%3."/>
        <w:lvlJc w:val="left"/>
        <w:pPr>
          <w:ind w:left="1224" w:hanging="504"/>
        </w:pPr>
        <w:rPr>
          <w:rFonts w:cs="Times New Roman" w:hint="default"/>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36" w16cid:durableId="329411319">
    <w:abstractNumId w:val="49"/>
  </w:num>
  <w:num w:numId="37" w16cid:durableId="849487723">
    <w:abstractNumId w:val="27"/>
  </w:num>
  <w:num w:numId="38" w16cid:durableId="1233657798">
    <w:abstractNumId w:val="36"/>
  </w:num>
  <w:num w:numId="39" w16cid:durableId="1869559322">
    <w:abstractNumId w:val="41"/>
  </w:num>
  <w:num w:numId="40" w16cid:durableId="61690963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3802506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37370735">
    <w:abstractNumId w:val="9"/>
  </w:num>
  <w:num w:numId="43" w16cid:durableId="279924394">
    <w:abstractNumId w:val="34"/>
  </w:num>
  <w:num w:numId="44" w16cid:durableId="710231956">
    <w:abstractNumId w:val="26"/>
  </w:num>
  <w:num w:numId="45" w16cid:durableId="1200779823">
    <w:abstractNumId w:val="8"/>
  </w:num>
  <w:num w:numId="46" w16cid:durableId="1073623357">
    <w:abstractNumId w:val="31"/>
  </w:num>
  <w:num w:numId="47" w16cid:durableId="576213689">
    <w:abstractNumId w:val="32"/>
  </w:num>
  <w:num w:numId="48" w16cid:durableId="367879923">
    <w:abstractNumId w:val="17"/>
  </w:num>
  <w:num w:numId="49" w16cid:durableId="779184438">
    <w:abstractNumId w:val="32"/>
  </w:num>
  <w:num w:numId="50" w16cid:durableId="400904188">
    <w:abstractNumId w:val="3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nata Kozak">
    <w15:presenceInfo w15:providerId="Windows Live" w15:userId="47d10a365a24e6e9"/>
  </w15:person>
  <w15:person w15:author="Kamińska Marzenna">
    <w15:presenceInfo w15:providerId="AD" w15:userId="S::makaminska@gddkia.gov.pl::dbb7a67a-e95c-4a31-bed2-63b0588452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139"/>
    <w:rsid w:val="00001A48"/>
    <w:rsid w:val="00015CA6"/>
    <w:rsid w:val="00022DC1"/>
    <w:rsid w:val="000230F2"/>
    <w:rsid w:val="0002390D"/>
    <w:rsid w:val="00027FCA"/>
    <w:rsid w:val="00031A0F"/>
    <w:rsid w:val="00040FFE"/>
    <w:rsid w:val="000479B0"/>
    <w:rsid w:val="0006300A"/>
    <w:rsid w:val="000640A5"/>
    <w:rsid w:val="0006445C"/>
    <w:rsid w:val="00070B19"/>
    <w:rsid w:val="00075F93"/>
    <w:rsid w:val="00081FA8"/>
    <w:rsid w:val="0008259C"/>
    <w:rsid w:val="000844B5"/>
    <w:rsid w:val="00085C51"/>
    <w:rsid w:val="0009063D"/>
    <w:rsid w:val="00091EDA"/>
    <w:rsid w:val="000A0114"/>
    <w:rsid w:val="000A1374"/>
    <w:rsid w:val="000A1EC9"/>
    <w:rsid w:val="000A5D40"/>
    <w:rsid w:val="000A6BEB"/>
    <w:rsid w:val="000B2466"/>
    <w:rsid w:val="000B3485"/>
    <w:rsid w:val="000B660F"/>
    <w:rsid w:val="000C49CE"/>
    <w:rsid w:val="000C6158"/>
    <w:rsid w:val="000C7ABD"/>
    <w:rsid w:val="000D39F3"/>
    <w:rsid w:val="000D3C48"/>
    <w:rsid w:val="000E6C07"/>
    <w:rsid w:val="000F1B9F"/>
    <w:rsid w:val="00100619"/>
    <w:rsid w:val="001025EC"/>
    <w:rsid w:val="00107600"/>
    <w:rsid w:val="001100AF"/>
    <w:rsid w:val="00111E7B"/>
    <w:rsid w:val="00115BF5"/>
    <w:rsid w:val="0011651F"/>
    <w:rsid w:val="00120D34"/>
    <w:rsid w:val="00123949"/>
    <w:rsid w:val="0014127C"/>
    <w:rsid w:val="00141B86"/>
    <w:rsid w:val="00156AAC"/>
    <w:rsid w:val="00161F1A"/>
    <w:rsid w:val="00164965"/>
    <w:rsid w:val="001668A9"/>
    <w:rsid w:val="0016740B"/>
    <w:rsid w:val="00170D58"/>
    <w:rsid w:val="00173C97"/>
    <w:rsid w:val="00175A07"/>
    <w:rsid w:val="00175F1E"/>
    <w:rsid w:val="001771B1"/>
    <w:rsid w:val="00183B6A"/>
    <w:rsid w:val="00184D60"/>
    <w:rsid w:val="001933E6"/>
    <w:rsid w:val="00195E23"/>
    <w:rsid w:val="001A1626"/>
    <w:rsid w:val="001A653F"/>
    <w:rsid w:val="001B137B"/>
    <w:rsid w:val="001C0F90"/>
    <w:rsid w:val="001C16AB"/>
    <w:rsid w:val="001C5510"/>
    <w:rsid w:val="001C5718"/>
    <w:rsid w:val="001C5F10"/>
    <w:rsid w:val="001D11BF"/>
    <w:rsid w:val="001E11B6"/>
    <w:rsid w:val="001E12C5"/>
    <w:rsid w:val="001E32C7"/>
    <w:rsid w:val="001E74F7"/>
    <w:rsid w:val="001F4AE1"/>
    <w:rsid w:val="001F70DE"/>
    <w:rsid w:val="00200BB6"/>
    <w:rsid w:val="00200EE7"/>
    <w:rsid w:val="00206EC3"/>
    <w:rsid w:val="00210114"/>
    <w:rsid w:val="00212AD9"/>
    <w:rsid w:val="00213A78"/>
    <w:rsid w:val="00222559"/>
    <w:rsid w:val="00226910"/>
    <w:rsid w:val="00232924"/>
    <w:rsid w:val="002376DF"/>
    <w:rsid w:val="002410A6"/>
    <w:rsid w:val="002525F9"/>
    <w:rsid w:val="002658BF"/>
    <w:rsid w:val="00267C6B"/>
    <w:rsid w:val="002744B6"/>
    <w:rsid w:val="002831BB"/>
    <w:rsid w:val="0029039F"/>
    <w:rsid w:val="00292897"/>
    <w:rsid w:val="00293643"/>
    <w:rsid w:val="002937EE"/>
    <w:rsid w:val="002938DA"/>
    <w:rsid w:val="00295A09"/>
    <w:rsid w:val="002A26FB"/>
    <w:rsid w:val="002A33AD"/>
    <w:rsid w:val="002A6597"/>
    <w:rsid w:val="002A7614"/>
    <w:rsid w:val="002B0C1F"/>
    <w:rsid w:val="002B7045"/>
    <w:rsid w:val="002C043F"/>
    <w:rsid w:val="002C0E8A"/>
    <w:rsid w:val="002C4447"/>
    <w:rsid w:val="002C4FCB"/>
    <w:rsid w:val="002C5397"/>
    <w:rsid w:val="002C789E"/>
    <w:rsid w:val="002D4C38"/>
    <w:rsid w:val="00306051"/>
    <w:rsid w:val="003130C8"/>
    <w:rsid w:val="00314DF2"/>
    <w:rsid w:val="00320028"/>
    <w:rsid w:val="00321D88"/>
    <w:rsid w:val="00323C15"/>
    <w:rsid w:val="00325634"/>
    <w:rsid w:val="00325ECD"/>
    <w:rsid w:val="003312F2"/>
    <w:rsid w:val="003319ED"/>
    <w:rsid w:val="003338AF"/>
    <w:rsid w:val="0033760A"/>
    <w:rsid w:val="00337ACD"/>
    <w:rsid w:val="003403BF"/>
    <w:rsid w:val="00344DF3"/>
    <w:rsid w:val="00352C9A"/>
    <w:rsid w:val="00354865"/>
    <w:rsid w:val="0037277F"/>
    <w:rsid w:val="00373D49"/>
    <w:rsid w:val="003741AD"/>
    <w:rsid w:val="003759E4"/>
    <w:rsid w:val="00384C02"/>
    <w:rsid w:val="00393157"/>
    <w:rsid w:val="00395E4E"/>
    <w:rsid w:val="00396808"/>
    <w:rsid w:val="003A36E5"/>
    <w:rsid w:val="003A5AA1"/>
    <w:rsid w:val="003A783D"/>
    <w:rsid w:val="003B5386"/>
    <w:rsid w:val="003C0DDB"/>
    <w:rsid w:val="003C2428"/>
    <w:rsid w:val="003C5E75"/>
    <w:rsid w:val="003C6359"/>
    <w:rsid w:val="003D13CA"/>
    <w:rsid w:val="003D1EF3"/>
    <w:rsid w:val="003D24DD"/>
    <w:rsid w:val="003D271B"/>
    <w:rsid w:val="003D3FF7"/>
    <w:rsid w:val="003D60D5"/>
    <w:rsid w:val="003D7AAF"/>
    <w:rsid w:val="003D7B2F"/>
    <w:rsid w:val="003E108E"/>
    <w:rsid w:val="003E30AB"/>
    <w:rsid w:val="003E310A"/>
    <w:rsid w:val="003E5345"/>
    <w:rsid w:val="003F6096"/>
    <w:rsid w:val="003F6CE2"/>
    <w:rsid w:val="004015A9"/>
    <w:rsid w:val="00401F53"/>
    <w:rsid w:val="004071CD"/>
    <w:rsid w:val="00420B40"/>
    <w:rsid w:val="004226B8"/>
    <w:rsid w:val="004313EB"/>
    <w:rsid w:val="004370AA"/>
    <w:rsid w:val="00451CD3"/>
    <w:rsid w:val="00466ED7"/>
    <w:rsid w:val="0047004E"/>
    <w:rsid w:val="00472F3E"/>
    <w:rsid w:val="00474731"/>
    <w:rsid w:val="00474899"/>
    <w:rsid w:val="00475BB0"/>
    <w:rsid w:val="004909FB"/>
    <w:rsid w:val="00494461"/>
    <w:rsid w:val="004A0EEF"/>
    <w:rsid w:val="004A33A6"/>
    <w:rsid w:val="004A4021"/>
    <w:rsid w:val="004A4E3D"/>
    <w:rsid w:val="004A5220"/>
    <w:rsid w:val="004C0600"/>
    <w:rsid w:val="004C0CC0"/>
    <w:rsid w:val="004C6C91"/>
    <w:rsid w:val="004C6C95"/>
    <w:rsid w:val="004D17AE"/>
    <w:rsid w:val="004D1A07"/>
    <w:rsid w:val="004D2B29"/>
    <w:rsid w:val="004D603E"/>
    <w:rsid w:val="004D7651"/>
    <w:rsid w:val="004F144D"/>
    <w:rsid w:val="004F5734"/>
    <w:rsid w:val="004F5B90"/>
    <w:rsid w:val="004F6176"/>
    <w:rsid w:val="005041D1"/>
    <w:rsid w:val="00514FD7"/>
    <w:rsid w:val="0051768A"/>
    <w:rsid w:val="00520885"/>
    <w:rsid w:val="0052244E"/>
    <w:rsid w:val="00523A93"/>
    <w:rsid w:val="00524DA0"/>
    <w:rsid w:val="00532BFF"/>
    <w:rsid w:val="005402DF"/>
    <w:rsid w:val="00546DE7"/>
    <w:rsid w:val="005470D6"/>
    <w:rsid w:val="00554112"/>
    <w:rsid w:val="00562213"/>
    <w:rsid w:val="00571021"/>
    <w:rsid w:val="0057641D"/>
    <w:rsid w:val="00576A90"/>
    <w:rsid w:val="00584CFB"/>
    <w:rsid w:val="005857AF"/>
    <w:rsid w:val="0059168E"/>
    <w:rsid w:val="00592BD5"/>
    <w:rsid w:val="00593DCA"/>
    <w:rsid w:val="0059629F"/>
    <w:rsid w:val="00596684"/>
    <w:rsid w:val="005A48C9"/>
    <w:rsid w:val="005A7103"/>
    <w:rsid w:val="005C2680"/>
    <w:rsid w:val="005D58C3"/>
    <w:rsid w:val="005E0626"/>
    <w:rsid w:val="005E1A25"/>
    <w:rsid w:val="005E3416"/>
    <w:rsid w:val="005E3EB9"/>
    <w:rsid w:val="005E49A4"/>
    <w:rsid w:val="005F355B"/>
    <w:rsid w:val="005F79AA"/>
    <w:rsid w:val="00603E52"/>
    <w:rsid w:val="006062F3"/>
    <w:rsid w:val="00606368"/>
    <w:rsid w:val="006166B7"/>
    <w:rsid w:val="006169F2"/>
    <w:rsid w:val="0062129B"/>
    <w:rsid w:val="0063089C"/>
    <w:rsid w:val="006353F6"/>
    <w:rsid w:val="00637673"/>
    <w:rsid w:val="00637A5D"/>
    <w:rsid w:val="0064092A"/>
    <w:rsid w:val="006427FE"/>
    <w:rsid w:val="0065166D"/>
    <w:rsid w:val="006549CE"/>
    <w:rsid w:val="00655177"/>
    <w:rsid w:val="006610F4"/>
    <w:rsid w:val="00662CEB"/>
    <w:rsid w:val="006647BC"/>
    <w:rsid w:val="00665D0F"/>
    <w:rsid w:val="00693C0B"/>
    <w:rsid w:val="006A3139"/>
    <w:rsid w:val="006A7CC3"/>
    <w:rsid w:val="006B02EF"/>
    <w:rsid w:val="006B5550"/>
    <w:rsid w:val="006C38FD"/>
    <w:rsid w:val="006C6387"/>
    <w:rsid w:val="006C6EDC"/>
    <w:rsid w:val="006D03F2"/>
    <w:rsid w:val="006D0501"/>
    <w:rsid w:val="006D31F0"/>
    <w:rsid w:val="006D3572"/>
    <w:rsid w:val="006D5DFE"/>
    <w:rsid w:val="006E1838"/>
    <w:rsid w:val="006E2066"/>
    <w:rsid w:val="006F4688"/>
    <w:rsid w:val="00706607"/>
    <w:rsid w:val="00713A50"/>
    <w:rsid w:val="00724B78"/>
    <w:rsid w:val="00725600"/>
    <w:rsid w:val="007323EB"/>
    <w:rsid w:val="0073513F"/>
    <w:rsid w:val="007351D3"/>
    <w:rsid w:val="007423C3"/>
    <w:rsid w:val="0074280B"/>
    <w:rsid w:val="0074334E"/>
    <w:rsid w:val="00746756"/>
    <w:rsid w:val="0074694C"/>
    <w:rsid w:val="00751439"/>
    <w:rsid w:val="0075342B"/>
    <w:rsid w:val="00757D65"/>
    <w:rsid w:val="007646A1"/>
    <w:rsid w:val="00767C10"/>
    <w:rsid w:val="00774D4C"/>
    <w:rsid w:val="007810B7"/>
    <w:rsid w:val="00787816"/>
    <w:rsid w:val="007A0B5F"/>
    <w:rsid w:val="007A7244"/>
    <w:rsid w:val="007B2DDF"/>
    <w:rsid w:val="007B7D6F"/>
    <w:rsid w:val="007C01BE"/>
    <w:rsid w:val="007C4068"/>
    <w:rsid w:val="007C4245"/>
    <w:rsid w:val="007C62D5"/>
    <w:rsid w:val="007D2424"/>
    <w:rsid w:val="007D7C73"/>
    <w:rsid w:val="007E15E0"/>
    <w:rsid w:val="007E6025"/>
    <w:rsid w:val="007E6286"/>
    <w:rsid w:val="007F095F"/>
    <w:rsid w:val="007F46FC"/>
    <w:rsid w:val="007F7644"/>
    <w:rsid w:val="00802806"/>
    <w:rsid w:val="0081273D"/>
    <w:rsid w:val="008221AA"/>
    <w:rsid w:val="00823D17"/>
    <w:rsid w:val="00824BA5"/>
    <w:rsid w:val="008270E3"/>
    <w:rsid w:val="00827711"/>
    <w:rsid w:val="00832319"/>
    <w:rsid w:val="00832B9C"/>
    <w:rsid w:val="00835ED5"/>
    <w:rsid w:val="00844B23"/>
    <w:rsid w:val="00844DF0"/>
    <w:rsid w:val="008547B2"/>
    <w:rsid w:val="0085610D"/>
    <w:rsid w:val="008562CC"/>
    <w:rsid w:val="008629A0"/>
    <w:rsid w:val="00863665"/>
    <w:rsid w:val="008646BA"/>
    <w:rsid w:val="00866145"/>
    <w:rsid w:val="0086783B"/>
    <w:rsid w:val="008706BC"/>
    <w:rsid w:val="0087134A"/>
    <w:rsid w:val="00874668"/>
    <w:rsid w:val="00881B38"/>
    <w:rsid w:val="00886FFC"/>
    <w:rsid w:val="00895CBB"/>
    <w:rsid w:val="008A2712"/>
    <w:rsid w:val="008A3183"/>
    <w:rsid w:val="008B0462"/>
    <w:rsid w:val="008B38BF"/>
    <w:rsid w:val="008B50F1"/>
    <w:rsid w:val="008B5923"/>
    <w:rsid w:val="008B6063"/>
    <w:rsid w:val="008C024A"/>
    <w:rsid w:val="008D309F"/>
    <w:rsid w:val="008D40CE"/>
    <w:rsid w:val="008E1F73"/>
    <w:rsid w:val="008E278A"/>
    <w:rsid w:val="008F5F6C"/>
    <w:rsid w:val="008F678B"/>
    <w:rsid w:val="00902352"/>
    <w:rsid w:val="009031F6"/>
    <w:rsid w:val="009106A6"/>
    <w:rsid w:val="009139A2"/>
    <w:rsid w:val="00917264"/>
    <w:rsid w:val="00920982"/>
    <w:rsid w:val="00925576"/>
    <w:rsid w:val="00935AF8"/>
    <w:rsid w:val="009371E2"/>
    <w:rsid w:val="009372F3"/>
    <w:rsid w:val="00940667"/>
    <w:rsid w:val="00944CBA"/>
    <w:rsid w:val="0095171C"/>
    <w:rsid w:val="00951C64"/>
    <w:rsid w:val="00954EE2"/>
    <w:rsid w:val="0096222D"/>
    <w:rsid w:val="0096375B"/>
    <w:rsid w:val="009710A1"/>
    <w:rsid w:val="00972344"/>
    <w:rsid w:val="00975CF3"/>
    <w:rsid w:val="00975D78"/>
    <w:rsid w:val="00982C9F"/>
    <w:rsid w:val="00983115"/>
    <w:rsid w:val="009844ED"/>
    <w:rsid w:val="00986A1C"/>
    <w:rsid w:val="00992D3F"/>
    <w:rsid w:val="0099398E"/>
    <w:rsid w:val="00993E27"/>
    <w:rsid w:val="00994376"/>
    <w:rsid w:val="009960A4"/>
    <w:rsid w:val="009A747D"/>
    <w:rsid w:val="009B0474"/>
    <w:rsid w:val="009B38D4"/>
    <w:rsid w:val="009C1C3F"/>
    <w:rsid w:val="009C2F9A"/>
    <w:rsid w:val="009C3913"/>
    <w:rsid w:val="009C483C"/>
    <w:rsid w:val="009C68D3"/>
    <w:rsid w:val="009D143F"/>
    <w:rsid w:val="009D27E1"/>
    <w:rsid w:val="009D5DE8"/>
    <w:rsid w:val="009D6437"/>
    <w:rsid w:val="009E176E"/>
    <w:rsid w:val="009E2B10"/>
    <w:rsid w:val="009E4A31"/>
    <w:rsid w:val="009E5CC5"/>
    <w:rsid w:val="009E6174"/>
    <w:rsid w:val="009E7097"/>
    <w:rsid w:val="009F03E0"/>
    <w:rsid w:val="009F605C"/>
    <w:rsid w:val="00A00BED"/>
    <w:rsid w:val="00A03798"/>
    <w:rsid w:val="00A06101"/>
    <w:rsid w:val="00A06CC7"/>
    <w:rsid w:val="00A12371"/>
    <w:rsid w:val="00A17E11"/>
    <w:rsid w:val="00A224B5"/>
    <w:rsid w:val="00A24A2B"/>
    <w:rsid w:val="00A320B2"/>
    <w:rsid w:val="00A327BE"/>
    <w:rsid w:val="00A33C23"/>
    <w:rsid w:val="00A41619"/>
    <w:rsid w:val="00A42B06"/>
    <w:rsid w:val="00A42CB5"/>
    <w:rsid w:val="00A45C32"/>
    <w:rsid w:val="00A47F5C"/>
    <w:rsid w:val="00A52347"/>
    <w:rsid w:val="00A53D56"/>
    <w:rsid w:val="00A5415F"/>
    <w:rsid w:val="00A6377C"/>
    <w:rsid w:val="00A64C41"/>
    <w:rsid w:val="00A65874"/>
    <w:rsid w:val="00A674F5"/>
    <w:rsid w:val="00A71BCB"/>
    <w:rsid w:val="00A76110"/>
    <w:rsid w:val="00A77CC7"/>
    <w:rsid w:val="00A8015F"/>
    <w:rsid w:val="00A81F12"/>
    <w:rsid w:val="00A85574"/>
    <w:rsid w:val="00A93231"/>
    <w:rsid w:val="00A9671B"/>
    <w:rsid w:val="00A97D28"/>
    <w:rsid w:val="00AA1F50"/>
    <w:rsid w:val="00AA4DA0"/>
    <w:rsid w:val="00AB109A"/>
    <w:rsid w:val="00AB2132"/>
    <w:rsid w:val="00AB27B5"/>
    <w:rsid w:val="00AC2CD3"/>
    <w:rsid w:val="00AC4432"/>
    <w:rsid w:val="00AC7746"/>
    <w:rsid w:val="00AC7E42"/>
    <w:rsid w:val="00AD1CF0"/>
    <w:rsid w:val="00AD2BEB"/>
    <w:rsid w:val="00AD4A45"/>
    <w:rsid w:val="00AD4F61"/>
    <w:rsid w:val="00AE0CD8"/>
    <w:rsid w:val="00AE643C"/>
    <w:rsid w:val="00AE75A1"/>
    <w:rsid w:val="00B047CE"/>
    <w:rsid w:val="00B10479"/>
    <w:rsid w:val="00B1124F"/>
    <w:rsid w:val="00B11598"/>
    <w:rsid w:val="00B1207C"/>
    <w:rsid w:val="00B163E3"/>
    <w:rsid w:val="00B17672"/>
    <w:rsid w:val="00B21E4B"/>
    <w:rsid w:val="00B264AB"/>
    <w:rsid w:val="00B35957"/>
    <w:rsid w:val="00B3669D"/>
    <w:rsid w:val="00B425EC"/>
    <w:rsid w:val="00B42BFF"/>
    <w:rsid w:val="00B42E79"/>
    <w:rsid w:val="00B45B77"/>
    <w:rsid w:val="00B46A2C"/>
    <w:rsid w:val="00B46A4A"/>
    <w:rsid w:val="00B50D4D"/>
    <w:rsid w:val="00B529A1"/>
    <w:rsid w:val="00B52AE2"/>
    <w:rsid w:val="00B53910"/>
    <w:rsid w:val="00B6012C"/>
    <w:rsid w:val="00B67636"/>
    <w:rsid w:val="00B76177"/>
    <w:rsid w:val="00B764E3"/>
    <w:rsid w:val="00B77F55"/>
    <w:rsid w:val="00B80200"/>
    <w:rsid w:val="00B85E35"/>
    <w:rsid w:val="00B935B5"/>
    <w:rsid w:val="00B9744D"/>
    <w:rsid w:val="00BA6651"/>
    <w:rsid w:val="00BB0E3A"/>
    <w:rsid w:val="00BB1D7A"/>
    <w:rsid w:val="00BB2F39"/>
    <w:rsid w:val="00BC16F4"/>
    <w:rsid w:val="00BD18DD"/>
    <w:rsid w:val="00BD508A"/>
    <w:rsid w:val="00BD53F0"/>
    <w:rsid w:val="00BD6D5E"/>
    <w:rsid w:val="00BE796F"/>
    <w:rsid w:val="00C02441"/>
    <w:rsid w:val="00C025C5"/>
    <w:rsid w:val="00C10316"/>
    <w:rsid w:val="00C13C7A"/>
    <w:rsid w:val="00C157E7"/>
    <w:rsid w:val="00C20794"/>
    <w:rsid w:val="00C222BA"/>
    <w:rsid w:val="00C31438"/>
    <w:rsid w:val="00C329B6"/>
    <w:rsid w:val="00C3430F"/>
    <w:rsid w:val="00C34E4B"/>
    <w:rsid w:val="00C5569E"/>
    <w:rsid w:val="00C608BE"/>
    <w:rsid w:val="00C63654"/>
    <w:rsid w:val="00C73CBC"/>
    <w:rsid w:val="00C762C4"/>
    <w:rsid w:val="00C77387"/>
    <w:rsid w:val="00C80ACF"/>
    <w:rsid w:val="00C81522"/>
    <w:rsid w:val="00C8498C"/>
    <w:rsid w:val="00C9058C"/>
    <w:rsid w:val="00C92669"/>
    <w:rsid w:val="00C960A8"/>
    <w:rsid w:val="00C96B9B"/>
    <w:rsid w:val="00C97EA5"/>
    <w:rsid w:val="00CA1812"/>
    <w:rsid w:val="00CA6223"/>
    <w:rsid w:val="00CB770B"/>
    <w:rsid w:val="00CC7314"/>
    <w:rsid w:val="00CD12F9"/>
    <w:rsid w:val="00CD7F85"/>
    <w:rsid w:val="00CE0B4A"/>
    <w:rsid w:val="00CE311B"/>
    <w:rsid w:val="00CE499E"/>
    <w:rsid w:val="00CF304B"/>
    <w:rsid w:val="00D002D3"/>
    <w:rsid w:val="00D07152"/>
    <w:rsid w:val="00D124BB"/>
    <w:rsid w:val="00D21278"/>
    <w:rsid w:val="00D24421"/>
    <w:rsid w:val="00D26594"/>
    <w:rsid w:val="00D302F4"/>
    <w:rsid w:val="00D31AE0"/>
    <w:rsid w:val="00D31DF1"/>
    <w:rsid w:val="00D334B7"/>
    <w:rsid w:val="00D347DD"/>
    <w:rsid w:val="00D3586B"/>
    <w:rsid w:val="00D37213"/>
    <w:rsid w:val="00D43E24"/>
    <w:rsid w:val="00D45072"/>
    <w:rsid w:val="00D453C7"/>
    <w:rsid w:val="00D52AF0"/>
    <w:rsid w:val="00D5359C"/>
    <w:rsid w:val="00D65C89"/>
    <w:rsid w:val="00D66F5E"/>
    <w:rsid w:val="00D73CC0"/>
    <w:rsid w:val="00D7658B"/>
    <w:rsid w:val="00D91614"/>
    <w:rsid w:val="00D95434"/>
    <w:rsid w:val="00DA1944"/>
    <w:rsid w:val="00DA4A1A"/>
    <w:rsid w:val="00DA54DC"/>
    <w:rsid w:val="00DA5667"/>
    <w:rsid w:val="00DB12C9"/>
    <w:rsid w:val="00DB4C62"/>
    <w:rsid w:val="00DB54C4"/>
    <w:rsid w:val="00DB55F3"/>
    <w:rsid w:val="00DB6B9B"/>
    <w:rsid w:val="00DC0C8F"/>
    <w:rsid w:val="00DC1309"/>
    <w:rsid w:val="00DC6820"/>
    <w:rsid w:val="00DD654A"/>
    <w:rsid w:val="00DD6A0D"/>
    <w:rsid w:val="00DD72C1"/>
    <w:rsid w:val="00DE0E38"/>
    <w:rsid w:val="00DE3049"/>
    <w:rsid w:val="00DE4E7B"/>
    <w:rsid w:val="00DF2870"/>
    <w:rsid w:val="00DF4E65"/>
    <w:rsid w:val="00DF5764"/>
    <w:rsid w:val="00DF61E2"/>
    <w:rsid w:val="00E0720B"/>
    <w:rsid w:val="00E11CB6"/>
    <w:rsid w:val="00E12EF8"/>
    <w:rsid w:val="00E14ECF"/>
    <w:rsid w:val="00E15898"/>
    <w:rsid w:val="00E1702C"/>
    <w:rsid w:val="00E22BA3"/>
    <w:rsid w:val="00E27FF7"/>
    <w:rsid w:val="00E30187"/>
    <w:rsid w:val="00E340D8"/>
    <w:rsid w:val="00E3561C"/>
    <w:rsid w:val="00E358D7"/>
    <w:rsid w:val="00E44404"/>
    <w:rsid w:val="00E45960"/>
    <w:rsid w:val="00E47CDA"/>
    <w:rsid w:val="00E52638"/>
    <w:rsid w:val="00E54C37"/>
    <w:rsid w:val="00E5639B"/>
    <w:rsid w:val="00E61E81"/>
    <w:rsid w:val="00E67314"/>
    <w:rsid w:val="00E746FD"/>
    <w:rsid w:val="00E77613"/>
    <w:rsid w:val="00E81FE3"/>
    <w:rsid w:val="00E851E3"/>
    <w:rsid w:val="00E95C78"/>
    <w:rsid w:val="00E9791B"/>
    <w:rsid w:val="00EA3CB9"/>
    <w:rsid w:val="00EB3139"/>
    <w:rsid w:val="00EB6550"/>
    <w:rsid w:val="00EC034F"/>
    <w:rsid w:val="00EC196C"/>
    <w:rsid w:val="00EC30AA"/>
    <w:rsid w:val="00EC35DB"/>
    <w:rsid w:val="00EC4211"/>
    <w:rsid w:val="00EC7E3C"/>
    <w:rsid w:val="00ED0ED7"/>
    <w:rsid w:val="00ED3BD7"/>
    <w:rsid w:val="00ED4F33"/>
    <w:rsid w:val="00ED5168"/>
    <w:rsid w:val="00ED6B06"/>
    <w:rsid w:val="00EE4982"/>
    <w:rsid w:val="00EE6C17"/>
    <w:rsid w:val="00EE6C2C"/>
    <w:rsid w:val="00EE7566"/>
    <w:rsid w:val="00EF6008"/>
    <w:rsid w:val="00F03876"/>
    <w:rsid w:val="00F06989"/>
    <w:rsid w:val="00F104B1"/>
    <w:rsid w:val="00F17A53"/>
    <w:rsid w:val="00F27C40"/>
    <w:rsid w:val="00F3668E"/>
    <w:rsid w:val="00F4087A"/>
    <w:rsid w:val="00F41B79"/>
    <w:rsid w:val="00F46123"/>
    <w:rsid w:val="00F63703"/>
    <w:rsid w:val="00F65C1D"/>
    <w:rsid w:val="00F70258"/>
    <w:rsid w:val="00F763D7"/>
    <w:rsid w:val="00F77D23"/>
    <w:rsid w:val="00F77EB7"/>
    <w:rsid w:val="00F90556"/>
    <w:rsid w:val="00F908FB"/>
    <w:rsid w:val="00F95975"/>
    <w:rsid w:val="00F95BCC"/>
    <w:rsid w:val="00FA0042"/>
    <w:rsid w:val="00FB169B"/>
    <w:rsid w:val="00FB6C8E"/>
    <w:rsid w:val="00FB7DFE"/>
    <w:rsid w:val="00FC47D6"/>
    <w:rsid w:val="00FD386F"/>
    <w:rsid w:val="00FE437F"/>
    <w:rsid w:val="00FE7FD3"/>
    <w:rsid w:val="00FF05A6"/>
    <w:rsid w:val="00FF1D62"/>
    <w:rsid w:val="00FF21CD"/>
    <w:rsid w:val="00FF2222"/>
    <w:rsid w:val="00FF2F5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82B28"/>
  <w15:docId w15:val="{8677A43C-F67D-4824-8AA0-93247731B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267F"/>
    <w:rPr>
      <w:sz w:val="24"/>
      <w:szCs w:val="24"/>
    </w:rPr>
  </w:style>
  <w:style w:type="paragraph" w:styleId="Nagwek1">
    <w:name w:val="heading 1"/>
    <w:aliases w:val="M nagł 1,Główny,Title 1 Znak1,NAGŁÓWEK 1 Znak,title1 Znak,Title 1 Znak Znak,Znak5 Znak Znak,Znak4 Znak Znak,Znak4 Znak1,Nagłówek 1a Znak,N1 Znak,Título 1_Genérico_A3 Znak,Estilo 1 Znak,título 1 Znak,Hoofdstuk Znak"/>
    <w:basedOn w:val="Normalny"/>
    <w:next w:val="Normalny"/>
    <w:link w:val="Nagwek1Znak1"/>
    <w:qFormat/>
    <w:rsid w:val="0057267F"/>
    <w:pPr>
      <w:keepNext/>
      <w:numPr>
        <w:numId w:val="1"/>
      </w:numPr>
      <w:jc w:val="center"/>
      <w:outlineLvl w:val="0"/>
    </w:pPr>
    <w:rPr>
      <w:rFonts w:ascii="Arial" w:hAnsi="Arial"/>
      <w:b/>
      <w:sz w:val="28"/>
      <w:szCs w:val="20"/>
    </w:rPr>
  </w:style>
  <w:style w:type="paragraph" w:styleId="Nagwek2">
    <w:name w:val="heading 2"/>
    <w:aliases w:val="M nagłówek 2,Podrzędny,Title 2,Título 2 modificado,N2,Título 2_Genérico_A3,Paragraaf,Nagłówek 2 Bart,Heading 2 Char Znak,Nagłówek 21 Znak,Nagłówek 21,Heading 2 Char,Nagłówek 2 - POW B,Major Heading,JPL - nagłówek 2,Podtytuł2,Podtytuł2 Znak"/>
    <w:basedOn w:val="Normalny"/>
    <w:next w:val="Normalny"/>
    <w:qFormat/>
    <w:rsid w:val="0057267F"/>
    <w:pPr>
      <w:keepNext/>
      <w:spacing w:before="240" w:after="60"/>
      <w:outlineLvl w:val="1"/>
    </w:pPr>
    <w:rPr>
      <w:rFonts w:ascii="Arial" w:hAnsi="Arial"/>
      <w:b/>
      <w:i/>
      <w:szCs w:val="20"/>
    </w:rPr>
  </w:style>
  <w:style w:type="paragraph" w:styleId="Nagwek3">
    <w:name w:val="heading 3"/>
    <w:aliases w:val="M nagłówek 3,Znak3,N3,Título 3_Genérico_A3,Título proyecto,pkt.pomocnicze,zwykły tekst,zwyk³y tekst,/   1.1,zwyk3y tekst,Subparagraaf,Nagłówek 3 Bart,Heading 3 Char Znak,Nagłówek 31 Znak,Heading 3 Char"/>
    <w:basedOn w:val="Normalny"/>
    <w:next w:val="Normalny"/>
    <w:link w:val="Nagwek3Znak"/>
    <w:qFormat/>
    <w:rsid w:val="0057267F"/>
    <w:pPr>
      <w:widowControl w:val="0"/>
      <w:numPr>
        <w:ilvl w:val="2"/>
        <w:numId w:val="1"/>
      </w:numPr>
      <w:spacing w:before="240" w:after="60"/>
      <w:jc w:val="both"/>
      <w:outlineLvl w:val="2"/>
    </w:pPr>
    <w:rPr>
      <w:rFonts w:ascii="Arial" w:hAnsi="Arial"/>
      <w:i/>
      <w:szCs w:val="20"/>
    </w:rPr>
  </w:style>
  <w:style w:type="paragraph" w:styleId="Nagwek4">
    <w:name w:val="heading 4"/>
    <w:aliases w:val="Znak2,Znak8,Bijlage,Bijlage Znak,Nagłów 3,Nagłówek 1111,Nagłówek 4-POW B,Org Heading 2,Nagłówek 4e,Nagłówek 4-E65"/>
    <w:basedOn w:val="Normalny"/>
    <w:next w:val="Normalny"/>
    <w:link w:val="Nagwek4Znak"/>
    <w:qFormat/>
    <w:rsid w:val="0057267F"/>
    <w:pPr>
      <w:keepNext/>
      <w:widowControl w:val="0"/>
      <w:numPr>
        <w:ilvl w:val="3"/>
        <w:numId w:val="1"/>
      </w:numPr>
      <w:spacing w:after="200"/>
      <w:jc w:val="both"/>
      <w:outlineLvl w:val="3"/>
    </w:pPr>
    <w:rPr>
      <w:b/>
    </w:rPr>
  </w:style>
  <w:style w:type="paragraph" w:styleId="Nagwek5">
    <w:name w:val="heading 5"/>
    <w:aliases w:val="Org Heading 3,h3"/>
    <w:basedOn w:val="Normalny"/>
    <w:next w:val="Normalny"/>
    <w:link w:val="Nagwek5Znak"/>
    <w:qFormat/>
    <w:rsid w:val="0057267F"/>
    <w:pPr>
      <w:numPr>
        <w:ilvl w:val="4"/>
        <w:numId w:val="1"/>
      </w:numPr>
      <w:spacing w:before="240" w:after="60"/>
      <w:outlineLvl w:val="4"/>
    </w:pPr>
    <w:rPr>
      <w:b/>
      <w:bCs/>
      <w:i/>
      <w:iCs/>
      <w:sz w:val="26"/>
      <w:szCs w:val="26"/>
    </w:rPr>
  </w:style>
  <w:style w:type="paragraph" w:styleId="Nagwek6">
    <w:name w:val="heading 6"/>
    <w:aliases w:val="Nagłówek 6 Tabela,Nagłówek6 Tabela,Nag3ówek 6 Tabela,Nag3ówek6 Tabela,Naglówek 6 Tabela,Naglówek6 Tabela,Nag³ówek 6 Tabela,Nag³ówek6 Tabela"/>
    <w:basedOn w:val="Normalny"/>
    <w:next w:val="Normalny"/>
    <w:link w:val="Nagwek6Znak"/>
    <w:qFormat/>
    <w:rsid w:val="0057267F"/>
    <w:pPr>
      <w:numPr>
        <w:ilvl w:val="5"/>
        <w:numId w:val="1"/>
      </w:numPr>
      <w:spacing w:before="240" w:after="60"/>
      <w:outlineLvl w:val="5"/>
    </w:pPr>
    <w:rPr>
      <w:b/>
      <w:bCs/>
      <w:sz w:val="22"/>
      <w:szCs w:val="22"/>
    </w:rPr>
  </w:style>
  <w:style w:type="paragraph" w:styleId="Nagwek7">
    <w:name w:val="heading 7"/>
    <w:aliases w:val="załączniki"/>
    <w:basedOn w:val="Normalny"/>
    <w:next w:val="Normalny"/>
    <w:link w:val="Nagwek7Znak"/>
    <w:qFormat/>
    <w:rsid w:val="0057267F"/>
    <w:pPr>
      <w:numPr>
        <w:ilvl w:val="6"/>
        <w:numId w:val="1"/>
      </w:numPr>
      <w:spacing w:before="240" w:after="60"/>
      <w:outlineLvl w:val="6"/>
    </w:pPr>
  </w:style>
  <w:style w:type="paragraph" w:styleId="Nagwek8">
    <w:name w:val="heading 8"/>
    <w:aliases w:val="tyt.zał.,tyt.za³."/>
    <w:basedOn w:val="Normalny"/>
    <w:next w:val="Normalny"/>
    <w:link w:val="Nagwek8Znak"/>
    <w:qFormat/>
    <w:rsid w:val="0057267F"/>
    <w:pPr>
      <w:numPr>
        <w:ilvl w:val="7"/>
        <w:numId w:val="1"/>
      </w:numPr>
      <w:spacing w:before="240" w:after="60"/>
      <w:outlineLvl w:val="7"/>
    </w:pPr>
    <w:rPr>
      <w:i/>
      <w:iCs/>
    </w:rPr>
  </w:style>
  <w:style w:type="paragraph" w:styleId="Nagwek9">
    <w:name w:val="heading 9"/>
    <w:basedOn w:val="Normalny"/>
    <w:next w:val="Normalny"/>
    <w:link w:val="Nagwek9Znak"/>
    <w:qFormat/>
    <w:rsid w:val="0057267F"/>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aliases w:val="M nagłówek 3 Znak,Znak3 Znak,N3 Znak,Título 3_Genérico_A3 Znak,Título proyecto Znak,pkt.pomocnicze Znak,zwykły tekst Znak,zwyk³y tekst Znak,/   1.1 Znak,zwyk3y tekst Znak,Subparagraaf Znak,Nagłówek 3 Bart Znak,Heading 3 Char Znak Znak"/>
    <w:basedOn w:val="Domylnaczcionkaakapitu"/>
    <w:link w:val="Nagwek3"/>
    <w:qFormat/>
    <w:rsid w:val="00FE7DD9"/>
    <w:rPr>
      <w:rFonts w:ascii="Arial" w:hAnsi="Arial"/>
      <w:i/>
      <w:sz w:val="24"/>
    </w:rPr>
  </w:style>
  <w:style w:type="character" w:customStyle="1" w:styleId="Nagwek4Znak">
    <w:name w:val="Nagłówek 4 Znak"/>
    <w:aliases w:val="Znak2 Znak,Znak8 Znak,Bijlage Znak1,Bijlage Znak Znak,Nagłów 3 Znak,Nagłówek 1111 Znak,Nagłówek 4-POW B Znak,Org Heading 2 Znak,Nagłówek 4e Znak,Nagłówek 4-E65 Znak"/>
    <w:basedOn w:val="Domylnaczcionkaakapitu"/>
    <w:link w:val="Nagwek4"/>
    <w:qFormat/>
    <w:rsid w:val="00FE7DD9"/>
    <w:rPr>
      <w:b/>
      <w:sz w:val="24"/>
      <w:szCs w:val="24"/>
    </w:rPr>
  </w:style>
  <w:style w:type="character" w:customStyle="1" w:styleId="Nagwek5Znak">
    <w:name w:val="Nagłówek 5 Znak"/>
    <w:aliases w:val="Org Heading 3 Znak,h3 Znak"/>
    <w:basedOn w:val="Domylnaczcionkaakapitu"/>
    <w:link w:val="Nagwek5"/>
    <w:qFormat/>
    <w:rsid w:val="00FE7DD9"/>
    <w:rPr>
      <w:b/>
      <w:bCs/>
      <w:i/>
      <w:iCs/>
      <w:sz w:val="26"/>
      <w:szCs w:val="26"/>
    </w:rPr>
  </w:style>
  <w:style w:type="character" w:customStyle="1" w:styleId="Nagwek6Znak">
    <w:name w:val="Nagłówek 6 Znak"/>
    <w:aliases w:val="Nagłówek 6 Tabela Znak,Nagłówek6 Tabela Znak,Nag3ówek 6 Tabela Znak,Nag3ówek6 Tabela Znak,Naglówek 6 Tabela Znak,Naglówek6 Tabela Znak,Nag³ówek 6 Tabela Znak,Nag³ówek6 Tabela Znak"/>
    <w:basedOn w:val="Domylnaczcionkaakapitu"/>
    <w:link w:val="Nagwek6"/>
    <w:qFormat/>
    <w:rsid w:val="00FE7DD9"/>
    <w:rPr>
      <w:b/>
      <w:bCs/>
      <w:sz w:val="22"/>
      <w:szCs w:val="22"/>
    </w:rPr>
  </w:style>
  <w:style w:type="character" w:customStyle="1" w:styleId="Nagwek7Znak">
    <w:name w:val="Nagłówek 7 Znak"/>
    <w:aliases w:val="załączniki Znak"/>
    <w:basedOn w:val="Domylnaczcionkaakapitu"/>
    <w:link w:val="Nagwek7"/>
    <w:qFormat/>
    <w:rsid w:val="00FE7DD9"/>
    <w:rPr>
      <w:sz w:val="24"/>
      <w:szCs w:val="24"/>
    </w:rPr>
  </w:style>
  <w:style w:type="character" w:customStyle="1" w:styleId="Nagwek8Znak">
    <w:name w:val="Nagłówek 8 Znak"/>
    <w:aliases w:val="tyt.zał. Znak,tyt.za³. Znak"/>
    <w:basedOn w:val="Domylnaczcionkaakapitu"/>
    <w:link w:val="Nagwek8"/>
    <w:qFormat/>
    <w:rsid w:val="00FE7DD9"/>
    <w:rPr>
      <w:i/>
      <w:iCs/>
      <w:sz w:val="24"/>
      <w:szCs w:val="24"/>
    </w:rPr>
  </w:style>
  <w:style w:type="character" w:customStyle="1" w:styleId="Nagwek9Znak">
    <w:name w:val="Nagłówek 9 Znak"/>
    <w:basedOn w:val="Domylnaczcionkaakapitu"/>
    <w:link w:val="Nagwek9"/>
    <w:qFormat/>
    <w:rsid w:val="00FE7DD9"/>
    <w:rPr>
      <w:rFonts w:ascii="Arial" w:hAnsi="Arial" w:cs="Arial"/>
      <w:sz w:val="22"/>
      <w:szCs w:val="22"/>
    </w:rPr>
  </w:style>
  <w:style w:type="character" w:customStyle="1" w:styleId="NagwekZnak">
    <w:name w:val="Nagłówek Znak"/>
    <w:aliases w:val="Header Char Znak,Nagłówek strony Znak,Nagłówek strony Znak Znak Znak Znak Znak Znak Znak Znak Znak Znak Znak Znak Znak Znak Znak Znak,Nag³ówek strony Znak,Nag³ówek strony Znak Znak Znak"/>
    <w:basedOn w:val="Domylnaczcionkaakapitu"/>
    <w:link w:val="Nagwek"/>
    <w:qFormat/>
    <w:rsid w:val="00FE7DD9"/>
    <w:rPr>
      <w:rFonts w:ascii="Arial" w:hAnsi="Arial"/>
      <w:sz w:val="24"/>
    </w:rPr>
  </w:style>
  <w:style w:type="character" w:customStyle="1" w:styleId="czeinternetowe">
    <w:name w:val="Łącze internetowe"/>
    <w:uiPriority w:val="99"/>
    <w:rsid w:val="0057267F"/>
    <w:rPr>
      <w:color w:val="0000FF"/>
      <w:u w:val="single"/>
    </w:rPr>
  </w:style>
  <w:style w:type="character" w:customStyle="1" w:styleId="StopkaZnak">
    <w:name w:val="Stopka Znak"/>
    <w:basedOn w:val="Domylnaczcionkaakapitu"/>
    <w:link w:val="Stopka"/>
    <w:uiPriority w:val="99"/>
    <w:qFormat/>
    <w:rsid w:val="00FE7DD9"/>
    <w:rPr>
      <w:sz w:val="24"/>
      <w:szCs w:val="24"/>
    </w:rPr>
  </w:style>
  <w:style w:type="character" w:customStyle="1" w:styleId="TekstpodstawowyZnak">
    <w:name w:val="Tekst podstawowy Znak"/>
    <w:basedOn w:val="Domylnaczcionkaakapitu"/>
    <w:link w:val="Tekstpodstawowy"/>
    <w:qFormat/>
    <w:rsid w:val="00EE2A26"/>
    <w:rPr>
      <w:sz w:val="24"/>
      <w:szCs w:val="24"/>
    </w:rPr>
  </w:style>
  <w:style w:type="character" w:customStyle="1" w:styleId="TekstprzypisukocowegoZnak">
    <w:name w:val="Tekst przypisu końcowego Znak"/>
    <w:basedOn w:val="Domylnaczcionkaakapitu"/>
    <w:link w:val="Tekstprzypisukocowego"/>
    <w:qFormat/>
    <w:rsid w:val="007B5D8E"/>
  </w:style>
  <w:style w:type="character" w:styleId="Numerstrony">
    <w:name w:val="page number"/>
    <w:basedOn w:val="Domylnaczcionkaakapitu"/>
    <w:qFormat/>
    <w:rsid w:val="0057267F"/>
  </w:style>
  <w:style w:type="character" w:customStyle="1" w:styleId="Odwiedzoneczeinternetowe">
    <w:name w:val="Odwiedzone łącze internetowe"/>
    <w:rsid w:val="0057267F"/>
    <w:rPr>
      <w:color w:val="800080"/>
      <w:u w:val="single"/>
    </w:rPr>
  </w:style>
  <w:style w:type="character" w:styleId="Odwoaniedokomentarza">
    <w:name w:val="annotation reference"/>
    <w:uiPriority w:val="99"/>
    <w:qFormat/>
    <w:rsid w:val="0057267F"/>
    <w:rPr>
      <w:sz w:val="16"/>
      <w:szCs w:val="16"/>
    </w:rPr>
  </w:style>
  <w:style w:type="character" w:customStyle="1" w:styleId="TekstdymkaZnak">
    <w:name w:val="Tekst dymka Znak"/>
    <w:basedOn w:val="Domylnaczcionkaakapitu"/>
    <w:link w:val="Tekstdymka"/>
    <w:uiPriority w:val="99"/>
    <w:qFormat/>
    <w:rsid w:val="007B5D8E"/>
    <w:rPr>
      <w:rFonts w:ascii="Tahoma" w:hAnsi="Tahoma" w:cs="Tahoma"/>
      <w:sz w:val="16"/>
      <w:szCs w:val="16"/>
    </w:rPr>
  </w:style>
  <w:style w:type="character" w:customStyle="1" w:styleId="Zakotwiczenieprzypisudolnego">
    <w:name w:val="Zakotwiczenie przypisu dolnego"/>
    <w:rPr>
      <w:vertAlign w:val="superscript"/>
    </w:rPr>
  </w:style>
  <w:style w:type="character" w:customStyle="1" w:styleId="FootnoteCharacters">
    <w:name w:val="Footnote Characters"/>
    <w:semiHidden/>
    <w:qFormat/>
    <w:rsid w:val="0057267F"/>
    <w:rPr>
      <w:vertAlign w:val="superscript"/>
    </w:rPr>
  </w:style>
  <w:style w:type="character" w:customStyle="1" w:styleId="TekstpodstawowywcityZnak">
    <w:name w:val="Tekst podstawowy wcięty Znak"/>
    <w:qFormat/>
    <w:rsid w:val="0057267F"/>
    <w:rPr>
      <w:rFonts w:ascii="Arial" w:hAnsi="Arial"/>
      <w:color w:val="000000"/>
      <w:sz w:val="24"/>
    </w:rPr>
  </w:style>
  <w:style w:type="character" w:customStyle="1" w:styleId="Zakotwiczenieprzypisukocowego">
    <w:name w:val="Zakotwiczenie przypisu końcowego"/>
    <w:rPr>
      <w:vertAlign w:val="superscript"/>
    </w:rPr>
  </w:style>
  <w:style w:type="character" w:customStyle="1" w:styleId="EndnoteCharacters">
    <w:name w:val="Endnote Characters"/>
    <w:unhideWhenUsed/>
    <w:qFormat/>
    <w:rsid w:val="0057267F"/>
    <w:rPr>
      <w:vertAlign w:val="superscript"/>
    </w:rPr>
  </w:style>
  <w:style w:type="character" w:customStyle="1" w:styleId="ZwykytekstZnak">
    <w:name w:val="Zwykły tekst Znak"/>
    <w:uiPriority w:val="99"/>
    <w:qFormat/>
    <w:rsid w:val="0057267F"/>
    <w:rPr>
      <w:rFonts w:ascii="Courier New" w:hAnsi="Courier New" w:cs="Courier New"/>
    </w:rPr>
  </w:style>
  <w:style w:type="character" w:customStyle="1" w:styleId="Nagwek2Znak">
    <w:name w:val="Nagłówek 2 Znak"/>
    <w:aliases w:val="M nagłówek 2 Znak,Podrzędny Znak,Title 2 Znak,Título 2 modificado Znak,N2 Znak,Título 2_Genérico_A3 Znak,Paragraaf Znak,Nagłówek 2 Bart Znak,Heading 2 Char Znak Znak,Nagłówek 21 Znak Znak,Nagłówek 21 Znak1,Heading 2 Char Znak1"/>
    <w:uiPriority w:val="9"/>
    <w:qFormat/>
    <w:rsid w:val="0057267F"/>
    <w:rPr>
      <w:rFonts w:ascii="Arial" w:hAnsi="Arial"/>
      <w:b/>
      <w:i/>
      <w:sz w:val="24"/>
    </w:rPr>
  </w:style>
  <w:style w:type="character" w:customStyle="1" w:styleId="Nagwek1Znak">
    <w:name w:val="Nagłówek 1 Znak"/>
    <w:aliases w:val="M nagł 1 Znak,Główny Znak"/>
    <w:qFormat/>
    <w:rsid w:val="0057267F"/>
    <w:rPr>
      <w:rFonts w:ascii="Arial" w:hAnsi="Arial"/>
      <w:b/>
      <w:sz w:val="28"/>
    </w:rPr>
  </w:style>
  <w:style w:type="character" w:customStyle="1" w:styleId="st">
    <w:name w:val="st"/>
    <w:basedOn w:val="Domylnaczcionkaakapitu"/>
    <w:qFormat/>
    <w:rsid w:val="0057267F"/>
  </w:style>
  <w:style w:type="character" w:customStyle="1" w:styleId="Tekstpodstawowy3Znak">
    <w:name w:val="Tekst podstawowy 3 Znak"/>
    <w:basedOn w:val="Domylnaczcionkaakapitu"/>
    <w:qFormat/>
    <w:rsid w:val="0057267F"/>
    <w:rPr>
      <w:rFonts w:ascii="Arial" w:hAnsi="Arial"/>
      <w:sz w:val="24"/>
    </w:rPr>
  </w:style>
  <w:style w:type="character" w:customStyle="1" w:styleId="NagZnak">
    <w:name w:val="Nagł Znak"/>
    <w:basedOn w:val="Domylnaczcionkaakapitu"/>
    <w:link w:val="Nag"/>
    <w:qFormat/>
    <w:rsid w:val="00F57874"/>
    <w:rPr>
      <w:rFonts w:ascii="Calibri" w:hAnsi="Calibri" w:cs="Calibri"/>
      <w:b/>
      <w:color w:val="000000"/>
      <w:sz w:val="24"/>
      <w:szCs w:val="24"/>
    </w:rPr>
  </w:style>
  <w:style w:type="character" w:customStyle="1" w:styleId="Wyrnienie">
    <w:name w:val="Wyróżnienie"/>
    <w:basedOn w:val="Domylnaczcionkaakapitu"/>
    <w:uiPriority w:val="20"/>
    <w:qFormat/>
    <w:rsid w:val="007B5D8E"/>
    <w:rPr>
      <w:i/>
      <w:iCs/>
    </w:rPr>
  </w:style>
  <w:style w:type="character" w:customStyle="1" w:styleId="Euro1Znak">
    <w:name w:val="Euro 1 Znak"/>
    <w:basedOn w:val="Domylnaczcionkaakapitu"/>
    <w:link w:val="Euro1"/>
    <w:qFormat/>
    <w:rsid w:val="00F8330D"/>
    <w:rPr>
      <w:rFonts w:ascii="Arial Narrow" w:hAnsi="Arial Narrow"/>
      <w:b/>
      <w:sz w:val="28"/>
      <w:szCs w:val="28"/>
      <w:lang w:eastAsia="ar-SA"/>
    </w:rPr>
  </w:style>
  <w:style w:type="character" w:customStyle="1" w:styleId="EuroakapitZnak">
    <w:name w:val="Euro akapit Znak"/>
    <w:basedOn w:val="Domylnaczcionkaakapitu"/>
    <w:link w:val="Euroakapit"/>
    <w:qFormat/>
    <w:rsid w:val="00D31AAD"/>
    <w:rPr>
      <w:rFonts w:ascii="Arial Narrow" w:hAnsi="Arial Narrow"/>
      <w:sz w:val="24"/>
      <w:szCs w:val="24"/>
      <w:lang w:eastAsia="ar-SA"/>
    </w:rPr>
  </w:style>
  <w:style w:type="character" w:customStyle="1" w:styleId="Euro2Znak">
    <w:name w:val="Euro 2 Znak"/>
    <w:basedOn w:val="Domylnaczcionkaakapitu"/>
    <w:link w:val="Euro2"/>
    <w:qFormat/>
    <w:rsid w:val="00F8330D"/>
    <w:rPr>
      <w:rFonts w:ascii="Arial Narrow" w:hAnsi="Arial Narrow"/>
      <w:b/>
      <w:sz w:val="24"/>
      <w:szCs w:val="24"/>
      <w:lang w:eastAsia="ar-SA"/>
    </w:rPr>
  </w:style>
  <w:style w:type="character" w:customStyle="1" w:styleId="AkapitzlistZnak">
    <w:name w:val="Akapit z listą Znak"/>
    <w:aliases w:val="Obiekt Znak,List Paragraph1 Znak,BulletC Znak,Akapit z listą4 Znak,normalny tekst Znak,Akapit z listą2 Znak,Akapit z listą3 Znak,Akapit z listą31 Znak,Akapit z listą21 Znak,Numerowanie Znak,Akapit z listą11 Znak,times Znak"/>
    <w:basedOn w:val="Domylnaczcionkaakapitu"/>
    <w:link w:val="Akapitzlist"/>
    <w:uiPriority w:val="34"/>
    <w:qFormat/>
    <w:rsid w:val="00211DF7"/>
    <w:rPr>
      <w:rFonts w:ascii="Calibri" w:eastAsia="Calibri" w:hAnsi="Calibri"/>
      <w:sz w:val="22"/>
      <w:szCs w:val="22"/>
      <w:lang w:eastAsia="en-US"/>
    </w:rPr>
  </w:style>
  <w:style w:type="character" w:styleId="Pogrubienie">
    <w:name w:val="Strong"/>
    <w:qFormat/>
    <w:rsid w:val="00FC2F12"/>
    <w:rPr>
      <w:b/>
      <w:bCs/>
    </w:rPr>
  </w:style>
  <w:style w:type="character" w:customStyle="1" w:styleId="WW8Num11z0">
    <w:name w:val="WW8Num11z0"/>
    <w:qFormat/>
    <w:rsid w:val="002370F5"/>
    <w:rPr>
      <w:b/>
    </w:rPr>
  </w:style>
  <w:style w:type="character" w:customStyle="1" w:styleId="WW8Num1z0">
    <w:name w:val="WW8Num1z0"/>
    <w:qFormat/>
    <w:rsid w:val="00FD5208"/>
  </w:style>
  <w:style w:type="character" w:customStyle="1" w:styleId="WW8Num2z0">
    <w:name w:val="WW8Num2z0"/>
    <w:qFormat/>
    <w:rsid w:val="00FD5208"/>
  </w:style>
  <w:style w:type="character" w:customStyle="1" w:styleId="WW8Num3z0">
    <w:name w:val="WW8Num3z0"/>
    <w:qFormat/>
    <w:rsid w:val="00FD5208"/>
  </w:style>
  <w:style w:type="character" w:customStyle="1" w:styleId="WW8Num4z0">
    <w:name w:val="WW8Num4z0"/>
    <w:qFormat/>
    <w:rsid w:val="00FD5208"/>
  </w:style>
  <w:style w:type="character" w:customStyle="1" w:styleId="WW8Num5z0">
    <w:name w:val="WW8Num5z0"/>
    <w:qFormat/>
    <w:rsid w:val="00FD5208"/>
    <w:rPr>
      <w:rFonts w:ascii="Symbol" w:hAnsi="Symbol" w:cs="Symbol"/>
    </w:rPr>
  </w:style>
  <w:style w:type="character" w:customStyle="1" w:styleId="WW8Num6z0">
    <w:name w:val="WW8Num6z0"/>
    <w:qFormat/>
    <w:rsid w:val="00FD5208"/>
    <w:rPr>
      <w:rFonts w:ascii="Symbol" w:hAnsi="Symbol" w:cs="Symbol"/>
    </w:rPr>
  </w:style>
  <w:style w:type="character" w:customStyle="1" w:styleId="WW8Num7z0">
    <w:name w:val="WW8Num7z0"/>
    <w:qFormat/>
    <w:rsid w:val="00FD5208"/>
    <w:rPr>
      <w:rFonts w:ascii="Symbol" w:hAnsi="Symbol" w:cs="Symbol"/>
    </w:rPr>
  </w:style>
  <w:style w:type="character" w:customStyle="1" w:styleId="WW8Num8z0">
    <w:name w:val="WW8Num8z0"/>
    <w:qFormat/>
    <w:rsid w:val="00FD5208"/>
    <w:rPr>
      <w:rFonts w:ascii="Symbol" w:hAnsi="Symbol" w:cs="Symbol"/>
    </w:rPr>
  </w:style>
  <w:style w:type="character" w:customStyle="1" w:styleId="WW8Num9z0">
    <w:name w:val="WW8Num9z0"/>
    <w:qFormat/>
    <w:rsid w:val="00FD5208"/>
  </w:style>
  <w:style w:type="character" w:customStyle="1" w:styleId="WW8Num10z0">
    <w:name w:val="WW8Num10z0"/>
    <w:qFormat/>
    <w:rsid w:val="00FD5208"/>
    <w:rPr>
      <w:rFonts w:ascii="Symbol" w:hAnsi="Symbol" w:cs="Symbol"/>
    </w:rPr>
  </w:style>
  <w:style w:type="character" w:customStyle="1" w:styleId="WW8Num12z0">
    <w:name w:val="WW8Num12z0"/>
    <w:qFormat/>
    <w:rsid w:val="00FD5208"/>
    <w:rPr>
      <w:rFonts w:ascii="Symbol" w:hAnsi="Symbol" w:cs="Symbol"/>
      <w:color w:val="auto"/>
    </w:rPr>
  </w:style>
  <w:style w:type="character" w:customStyle="1" w:styleId="WW8Num13z0">
    <w:name w:val="WW8Num13z0"/>
    <w:qFormat/>
    <w:rsid w:val="00FD5208"/>
    <w:rPr>
      <w:rFonts w:ascii="Symbol" w:hAnsi="Symbol" w:cs="Symbol"/>
    </w:rPr>
  </w:style>
  <w:style w:type="character" w:customStyle="1" w:styleId="WW8Num14z0">
    <w:name w:val="WW8Num14z0"/>
    <w:qFormat/>
    <w:rsid w:val="00FD5208"/>
    <w:rPr>
      <w:rFonts w:ascii="Symbol" w:hAnsi="Symbol" w:cs="Symbol"/>
    </w:rPr>
  </w:style>
  <w:style w:type="character" w:customStyle="1" w:styleId="WW8Num15z0">
    <w:name w:val="WW8Num15z0"/>
    <w:qFormat/>
    <w:rsid w:val="00FD5208"/>
  </w:style>
  <w:style w:type="character" w:customStyle="1" w:styleId="WW8Num16z0">
    <w:name w:val="WW8Num16z0"/>
    <w:qFormat/>
    <w:rsid w:val="00FD5208"/>
    <w:rPr>
      <w:rFonts w:ascii="Symbol" w:hAnsi="Symbol" w:cs="Symbol"/>
    </w:rPr>
  </w:style>
  <w:style w:type="character" w:customStyle="1" w:styleId="WW8Num16z1">
    <w:name w:val="WW8Num16z1"/>
    <w:qFormat/>
    <w:rsid w:val="00FD5208"/>
    <w:rPr>
      <w:rFonts w:ascii="Courier New" w:hAnsi="Courier New" w:cs="Courier New"/>
    </w:rPr>
  </w:style>
  <w:style w:type="character" w:customStyle="1" w:styleId="WW8Num16z2">
    <w:name w:val="WW8Num16z2"/>
    <w:qFormat/>
    <w:rsid w:val="00FD5208"/>
    <w:rPr>
      <w:rFonts w:ascii="Wingdings" w:hAnsi="Wingdings" w:cs="Wingdings"/>
    </w:rPr>
  </w:style>
  <w:style w:type="character" w:customStyle="1" w:styleId="WW8Num17z0">
    <w:name w:val="WW8Num17z0"/>
    <w:qFormat/>
    <w:rsid w:val="00FD5208"/>
    <w:rPr>
      <w:rFonts w:ascii="Symbol" w:hAnsi="Symbol" w:cs="Symbol"/>
    </w:rPr>
  </w:style>
  <w:style w:type="character" w:customStyle="1" w:styleId="WW8Num18z0">
    <w:name w:val="WW8Num18z0"/>
    <w:qFormat/>
    <w:rsid w:val="00FD5208"/>
    <w:rPr>
      <w:rFonts w:ascii="Symbol" w:hAnsi="Symbol" w:cs="Symbol"/>
    </w:rPr>
  </w:style>
  <w:style w:type="character" w:customStyle="1" w:styleId="WW8Num19z0">
    <w:name w:val="WW8Num19z0"/>
    <w:qFormat/>
    <w:rsid w:val="00FD5208"/>
    <w:rPr>
      <w:rFonts w:ascii="Symbol" w:hAnsi="Symbol" w:cs="Symbol"/>
    </w:rPr>
  </w:style>
  <w:style w:type="character" w:customStyle="1" w:styleId="WW8Num19z1">
    <w:name w:val="WW8Num19z1"/>
    <w:qFormat/>
    <w:rsid w:val="00FD5208"/>
    <w:rPr>
      <w:rFonts w:ascii="Courier New" w:hAnsi="Courier New" w:cs="Courier New"/>
    </w:rPr>
  </w:style>
  <w:style w:type="character" w:customStyle="1" w:styleId="WW8Num19z2">
    <w:name w:val="WW8Num19z2"/>
    <w:qFormat/>
    <w:rsid w:val="00FD5208"/>
    <w:rPr>
      <w:rFonts w:ascii="Wingdings" w:hAnsi="Wingdings" w:cs="Wingdings"/>
    </w:rPr>
  </w:style>
  <w:style w:type="character" w:customStyle="1" w:styleId="WW8Num20z0">
    <w:name w:val="WW8Num20z0"/>
    <w:qFormat/>
    <w:rsid w:val="00FD5208"/>
  </w:style>
  <w:style w:type="character" w:customStyle="1" w:styleId="WW8Num21z0">
    <w:name w:val="WW8Num21z0"/>
    <w:qFormat/>
    <w:rsid w:val="00FD5208"/>
    <w:rPr>
      <w:rFonts w:ascii="Symbol" w:hAnsi="Symbol" w:cs="Symbol"/>
    </w:rPr>
  </w:style>
  <w:style w:type="character" w:customStyle="1" w:styleId="WW8Num22z0">
    <w:name w:val="WW8Num22z0"/>
    <w:qFormat/>
    <w:rsid w:val="00FD5208"/>
    <w:rPr>
      <w:rFonts w:ascii="Symbol" w:hAnsi="Symbol" w:cs="Symbol"/>
    </w:rPr>
  </w:style>
  <w:style w:type="character" w:customStyle="1" w:styleId="WW8Num23z0">
    <w:name w:val="WW8Num23z0"/>
    <w:qFormat/>
    <w:rsid w:val="00FD5208"/>
    <w:rPr>
      <w:rFonts w:ascii="Symbol" w:hAnsi="Symbol" w:cs="Symbol"/>
    </w:rPr>
  </w:style>
  <w:style w:type="character" w:customStyle="1" w:styleId="WW8Num24z0">
    <w:name w:val="WW8Num24z0"/>
    <w:qFormat/>
    <w:rsid w:val="00FD5208"/>
    <w:rPr>
      <w:rFonts w:ascii="Symbol" w:hAnsi="Symbol" w:cs="Symbol"/>
    </w:rPr>
  </w:style>
  <w:style w:type="character" w:customStyle="1" w:styleId="WW8Num24z1">
    <w:name w:val="WW8Num24z1"/>
    <w:qFormat/>
    <w:rsid w:val="00FD5208"/>
    <w:rPr>
      <w:rFonts w:ascii="Courier New" w:hAnsi="Courier New" w:cs="Courier New"/>
    </w:rPr>
  </w:style>
  <w:style w:type="character" w:customStyle="1" w:styleId="WW8Num24z2">
    <w:name w:val="WW8Num24z2"/>
    <w:qFormat/>
    <w:rsid w:val="00FD5208"/>
    <w:rPr>
      <w:rFonts w:ascii="Wingdings" w:hAnsi="Wingdings" w:cs="Wingdings"/>
    </w:rPr>
  </w:style>
  <w:style w:type="character" w:customStyle="1" w:styleId="WW8Num25z0">
    <w:name w:val="WW8Num25z0"/>
    <w:qFormat/>
    <w:rsid w:val="00FD5208"/>
    <w:rPr>
      <w:rFonts w:ascii="Symbol" w:hAnsi="Symbol" w:cs="Symbol"/>
    </w:rPr>
  </w:style>
  <w:style w:type="character" w:customStyle="1" w:styleId="WW8Num25z1">
    <w:name w:val="WW8Num25z1"/>
    <w:qFormat/>
    <w:rsid w:val="00FD5208"/>
  </w:style>
  <w:style w:type="character" w:customStyle="1" w:styleId="WW8Num26z0">
    <w:name w:val="WW8Num26z0"/>
    <w:qFormat/>
    <w:rsid w:val="00FD5208"/>
    <w:rPr>
      <w:rFonts w:ascii="Arial Narrow" w:hAnsi="Arial Narrow" w:cs="Arial Narrow"/>
    </w:rPr>
  </w:style>
  <w:style w:type="character" w:customStyle="1" w:styleId="WW8Num27z0">
    <w:name w:val="WW8Num27z0"/>
    <w:qFormat/>
    <w:rsid w:val="00FD5208"/>
    <w:rPr>
      <w:rFonts w:ascii="Symbol" w:hAnsi="Symbol" w:cs="Symbol"/>
    </w:rPr>
  </w:style>
  <w:style w:type="character" w:customStyle="1" w:styleId="WW8Num27z1">
    <w:name w:val="WW8Num27z1"/>
    <w:qFormat/>
    <w:rsid w:val="00FD5208"/>
    <w:rPr>
      <w:rFonts w:ascii="Courier New" w:hAnsi="Courier New" w:cs="Courier New"/>
    </w:rPr>
  </w:style>
  <w:style w:type="character" w:customStyle="1" w:styleId="WW8Num27z2">
    <w:name w:val="WW8Num27z2"/>
    <w:qFormat/>
    <w:rsid w:val="00FD5208"/>
    <w:rPr>
      <w:rFonts w:ascii="Wingdings" w:hAnsi="Wingdings" w:cs="Wingdings"/>
    </w:rPr>
  </w:style>
  <w:style w:type="character" w:customStyle="1" w:styleId="WW8Num28z0">
    <w:name w:val="WW8Num28z0"/>
    <w:qFormat/>
    <w:rsid w:val="00FD5208"/>
  </w:style>
  <w:style w:type="character" w:customStyle="1" w:styleId="WW8Num28z1">
    <w:name w:val="WW8Num28z1"/>
    <w:qFormat/>
    <w:rsid w:val="00FD5208"/>
    <w:rPr>
      <w:rFonts w:ascii="Arial Narrow" w:hAnsi="Arial Narrow" w:cs="Arial Narrow"/>
      <w:b/>
    </w:rPr>
  </w:style>
  <w:style w:type="character" w:customStyle="1" w:styleId="WW8Num28z2">
    <w:name w:val="WW8Num28z2"/>
    <w:qFormat/>
    <w:rsid w:val="00FD5208"/>
  </w:style>
  <w:style w:type="character" w:customStyle="1" w:styleId="WW8Num28z3">
    <w:name w:val="WW8Num28z3"/>
    <w:qFormat/>
    <w:rsid w:val="00FD5208"/>
  </w:style>
  <w:style w:type="character" w:customStyle="1" w:styleId="WW8Num28z4">
    <w:name w:val="WW8Num28z4"/>
    <w:qFormat/>
    <w:rsid w:val="00FD5208"/>
  </w:style>
  <w:style w:type="character" w:customStyle="1" w:styleId="WW8Num28z5">
    <w:name w:val="WW8Num28z5"/>
    <w:qFormat/>
    <w:rsid w:val="00FD5208"/>
  </w:style>
  <w:style w:type="character" w:customStyle="1" w:styleId="WW8Num28z6">
    <w:name w:val="WW8Num28z6"/>
    <w:qFormat/>
    <w:rsid w:val="00FD5208"/>
  </w:style>
  <w:style w:type="character" w:customStyle="1" w:styleId="WW8Num28z7">
    <w:name w:val="WW8Num28z7"/>
    <w:qFormat/>
    <w:rsid w:val="00FD5208"/>
  </w:style>
  <w:style w:type="character" w:customStyle="1" w:styleId="WW8Num28z8">
    <w:name w:val="WW8Num28z8"/>
    <w:qFormat/>
    <w:rsid w:val="00FD5208"/>
  </w:style>
  <w:style w:type="character" w:customStyle="1" w:styleId="WW8Num29z0">
    <w:name w:val="WW8Num29z0"/>
    <w:qFormat/>
    <w:rsid w:val="00FD5208"/>
  </w:style>
  <w:style w:type="character" w:customStyle="1" w:styleId="WW8Num29z2">
    <w:name w:val="WW8Num29z2"/>
    <w:qFormat/>
    <w:rsid w:val="00FD5208"/>
  </w:style>
  <w:style w:type="character" w:customStyle="1" w:styleId="WW8Num29z3">
    <w:name w:val="WW8Num29z3"/>
    <w:qFormat/>
    <w:rsid w:val="00FD5208"/>
  </w:style>
  <w:style w:type="character" w:customStyle="1" w:styleId="WW8Num29z4">
    <w:name w:val="WW8Num29z4"/>
    <w:qFormat/>
    <w:rsid w:val="00FD5208"/>
  </w:style>
  <w:style w:type="character" w:customStyle="1" w:styleId="WW8Num29z5">
    <w:name w:val="WW8Num29z5"/>
    <w:qFormat/>
    <w:rsid w:val="00FD5208"/>
  </w:style>
  <w:style w:type="character" w:customStyle="1" w:styleId="WW8Num29z6">
    <w:name w:val="WW8Num29z6"/>
    <w:qFormat/>
    <w:rsid w:val="00FD5208"/>
  </w:style>
  <w:style w:type="character" w:customStyle="1" w:styleId="WW8Num29z7">
    <w:name w:val="WW8Num29z7"/>
    <w:qFormat/>
    <w:rsid w:val="00FD5208"/>
  </w:style>
  <w:style w:type="character" w:customStyle="1" w:styleId="WW8Num29z8">
    <w:name w:val="WW8Num29z8"/>
    <w:qFormat/>
    <w:rsid w:val="00FD5208"/>
  </w:style>
  <w:style w:type="character" w:customStyle="1" w:styleId="WW8Num30z0">
    <w:name w:val="WW8Num30z0"/>
    <w:qFormat/>
    <w:rsid w:val="00FD5208"/>
    <w:rPr>
      <w:rFonts w:ascii="Symbol" w:hAnsi="Symbol" w:cs="Symbol"/>
      <w:color w:val="auto"/>
      <w:szCs w:val="24"/>
    </w:rPr>
  </w:style>
  <w:style w:type="character" w:customStyle="1" w:styleId="WW8Num30z1">
    <w:name w:val="WW8Num30z1"/>
    <w:qFormat/>
    <w:rsid w:val="00FD5208"/>
    <w:rPr>
      <w:i w:val="0"/>
    </w:rPr>
  </w:style>
  <w:style w:type="character" w:customStyle="1" w:styleId="WW8Num30z2">
    <w:name w:val="WW8Num30z2"/>
    <w:qFormat/>
    <w:rsid w:val="00FD5208"/>
  </w:style>
  <w:style w:type="character" w:customStyle="1" w:styleId="WW8Num31z0">
    <w:name w:val="WW8Num31z0"/>
    <w:qFormat/>
    <w:rsid w:val="00FD5208"/>
    <w:rPr>
      <w:rFonts w:ascii="Symbol" w:hAnsi="Symbol" w:cs="Symbol"/>
    </w:rPr>
  </w:style>
  <w:style w:type="character" w:customStyle="1" w:styleId="WW8Num31z1">
    <w:name w:val="WW8Num31z1"/>
    <w:qFormat/>
    <w:rsid w:val="00FD5208"/>
    <w:rPr>
      <w:i w:val="0"/>
    </w:rPr>
  </w:style>
  <w:style w:type="character" w:customStyle="1" w:styleId="WW8Num31z2">
    <w:name w:val="WW8Num31z2"/>
    <w:qFormat/>
    <w:rsid w:val="00FD5208"/>
  </w:style>
  <w:style w:type="character" w:customStyle="1" w:styleId="WW8Num32z0">
    <w:name w:val="WW8Num32z0"/>
    <w:qFormat/>
    <w:rsid w:val="00FD5208"/>
    <w:rPr>
      <w:rFonts w:ascii="Symbol" w:hAnsi="Symbol" w:cs="Symbol"/>
    </w:rPr>
  </w:style>
  <w:style w:type="character" w:customStyle="1" w:styleId="WW8Num32z1">
    <w:name w:val="WW8Num32z1"/>
    <w:qFormat/>
    <w:rsid w:val="00FD5208"/>
    <w:rPr>
      <w:rFonts w:ascii="Courier New" w:hAnsi="Courier New" w:cs="Courier New"/>
    </w:rPr>
  </w:style>
  <w:style w:type="character" w:customStyle="1" w:styleId="WW8Num32z2">
    <w:name w:val="WW8Num32z2"/>
    <w:qFormat/>
    <w:rsid w:val="00FD5208"/>
    <w:rPr>
      <w:rFonts w:ascii="Wingdings" w:hAnsi="Wingdings" w:cs="Wingdings"/>
    </w:rPr>
  </w:style>
  <w:style w:type="character" w:customStyle="1" w:styleId="WW8Num33z0">
    <w:name w:val="WW8Num33z0"/>
    <w:qFormat/>
    <w:rsid w:val="00FD5208"/>
  </w:style>
  <w:style w:type="character" w:customStyle="1" w:styleId="WW8Num34z0">
    <w:name w:val="WW8Num34z0"/>
    <w:qFormat/>
    <w:rsid w:val="00FD5208"/>
    <w:rPr>
      <w:rFonts w:ascii="Times New Roman" w:eastAsia="Times New Roman" w:hAnsi="Times New Roman" w:cs="Times New Roman"/>
    </w:rPr>
  </w:style>
  <w:style w:type="character" w:customStyle="1" w:styleId="WW8Num34z1">
    <w:name w:val="WW8Num34z1"/>
    <w:qFormat/>
    <w:rsid w:val="00FD5208"/>
    <w:rPr>
      <w:rFonts w:ascii="Courier New" w:hAnsi="Courier New" w:cs="Courier New"/>
    </w:rPr>
  </w:style>
  <w:style w:type="character" w:customStyle="1" w:styleId="WW8Num34z2">
    <w:name w:val="WW8Num34z2"/>
    <w:qFormat/>
    <w:rsid w:val="00FD5208"/>
    <w:rPr>
      <w:rFonts w:ascii="Wingdings" w:hAnsi="Wingdings" w:cs="Wingdings"/>
    </w:rPr>
  </w:style>
  <w:style w:type="character" w:customStyle="1" w:styleId="WW8Num34z3">
    <w:name w:val="WW8Num34z3"/>
    <w:qFormat/>
    <w:rsid w:val="00FD5208"/>
    <w:rPr>
      <w:rFonts w:ascii="Symbol" w:hAnsi="Symbol" w:cs="Symbol"/>
    </w:rPr>
  </w:style>
  <w:style w:type="character" w:customStyle="1" w:styleId="WW8Num35z0">
    <w:name w:val="WW8Num35z0"/>
    <w:qFormat/>
    <w:rsid w:val="00FD5208"/>
  </w:style>
  <w:style w:type="character" w:customStyle="1" w:styleId="WW8Num36z0">
    <w:name w:val="WW8Num36z0"/>
    <w:qFormat/>
    <w:rsid w:val="00FD5208"/>
  </w:style>
  <w:style w:type="character" w:customStyle="1" w:styleId="WW8Num36z1">
    <w:name w:val="WW8Num36z1"/>
    <w:qFormat/>
    <w:rsid w:val="00FD5208"/>
    <w:rPr>
      <w:rFonts w:ascii="Arial Narrow" w:hAnsi="Arial Narrow" w:cs="Arial Narrow"/>
      <w:i w:val="0"/>
    </w:rPr>
  </w:style>
  <w:style w:type="character" w:customStyle="1" w:styleId="WW8Num37z0">
    <w:name w:val="WW8Num37z0"/>
    <w:qFormat/>
    <w:rsid w:val="00FD5208"/>
    <w:rPr>
      <w:rFonts w:ascii="Symbol" w:hAnsi="Symbol" w:cs="Symbol"/>
    </w:rPr>
  </w:style>
  <w:style w:type="character" w:customStyle="1" w:styleId="WW8Num37z1">
    <w:name w:val="WW8Num37z1"/>
    <w:qFormat/>
    <w:rsid w:val="00FD5208"/>
    <w:rPr>
      <w:rFonts w:ascii="Courier New" w:hAnsi="Courier New" w:cs="Courier New"/>
    </w:rPr>
  </w:style>
  <w:style w:type="character" w:customStyle="1" w:styleId="WW8Num37z2">
    <w:name w:val="WW8Num37z2"/>
    <w:qFormat/>
    <w:rsid w:val="00FD5208"/>
    <w:rPr>
      <w:rFonts w:ascii="Wingdings" w:hAnsi="Wingdings" w:cs="Wingdings"/>
    </w:rPr>
  </w:style>
  <w:style w:type="character" w:customStyle="1" w:styleId="WW8Num38z0">
    <w:name w:val="WW8Num38z0"/>
    <w:qFormat/>
    <w:rsid w:val="00FD5208"/>
    <w:rPr>
      <w:rFonts w:ascii="Arial Narrow" w:hAnsi="Arial Narrow" w:cs="Arial Narrow"/>
      <w:b/>
    </w:rPr>
  </w:style>
  <w:style w:type="character" w:customStyle="1" w:styleId="WW8Num38z1">
    <w:name w:val="WW8Num38z1"/>
    <w:qFormat/>
    <w:rsid w:val="00FD5208"/>
  </w:style>
  <w:style w:type="character" w:customStyle="1" w:styleId="WW8Num38z2">
    <w:name w:val="WW8Num38z2"/>
    <w:qFormat/>
    <w:rsid w:val="00FD5208"/>
  </w:style>
  <w:style w:type="character" w:customStyle="1" w:styleId="WW8Num38z3">
    <w:name w:val="WW8Num38z3"/>
    <w:qFormat/>
    <w:rsid w:val="00FD5208"/>
  </w:style>
  <w:style w:type="character" w:customStyle="1" w:styleId="WW8Num38z4">
    <w:name w:val="WW8Num38z4"/>
    <w:qFormat/>
    <w:rsid w:val="00FD5208"/>
  </w:style>
  <w:style w:type="character" w:customStyle="1" w:styleId="WW8Num38z5">
    <w:name w:val="WW8Num38z5"/>
    <w:qFormat/>
    <w:rsid w:val="00FD5208"/>
  </w:style>
  <w:style w:type="character" w:customStyle="1" w:styleId="WW8Num38z6">
    <w:name w:val="WW8Num38z6"/>
    <w:qFormat/>
    <w:rsid w:val="00FD5208"/>
  </w:style>
  <w:style w:type="character" w:customStyle="1" w:styleId="WW8Num38z7">
    <w:name w:val="WW8Num38z7"/>
    <w:qFormat/>
    <w:rsid w:val="00FD5208"/>
  </w:style>
  <w:style w:type="character" w:customStyle="1" w:styleId="WW8Num38z8">
    <w:name w:val="WW8Num38z8"/>
    <w:qFormat/>
    <w:rsid w:val="00FD5208"/>
  </w:style>
  <w:style w:type="character" w:customStyle="1" w:styleId="WW8Num39z0">
    <w:name w:val="WW8Num39z0"/>
    <w:qFormat/>
    <w:rsid w:val="00FD5208"/>
  </w:style>
  <w:style w:type="character" w:customStyle="1" w:styleId="WW8Num40z0">
    <w:name w:val="WW8Num40z0"/>
    <w:qFormat/>
    <w:rsid w:val="00FD5208"/>
  </w:style>
  <w:style w:type="character" w:customStyle="1" w:styleId="WW8Num41z0">
    <w:name w:val="WW8Num41z0"/>
    <w:qFormat/>
    <w:rsid w:val="00FD5208"/>
    <w:rPr>
      <w:rFonts w:ascii="Symbol" w:hAnsi="Symbol" w:cs="Symbol"/>
    </w:rPr>
  </w:style>
  <w:style w:type="character" w:customStyle="1" w:styleId="Domylnaczcionkaakapitu1">
    <w:name w:val="Domyślna czcionka akapitu1"/>
    <w:qFormat/>
    <w:rsid w:val="00FD5208"/>
  </w:style>
  <w:style w:type="character" w:customStyle="1" w:styleId="Odwoaniedokomentarza1">
    <w:name w:val="Odwołanie do komentarza1"/>
    <w:qFormat/>
    <w:rsid w:val="00FD5208"/>
    <w:rPr>
      <w:sz w:val="16"/>
      <w:szCs w:val="16"/>
    </w:rPr>
  </w:style>
  <w:style w:type="character" w:customStyle="1" w:styleId="Znakiprzypiswdolnych">
    <w:name w:val="Znaki przypisów dolnych"/>
    <w:qFormat/>
    <w:rsid w:val="00FD5208"/>
    <w:rPr>
      <w:vertAlign w:val="superscript"/>
    </w:rPr>
  </w:style>
  <w:style w:type="character" w:customStyle="1" w:styleId="Znakiprzypiswkocowych">
    <w:name w:val="Znaki przypisów końcowych"/>
    <w:qFormat/>
    <w:rsid w:val="00FD5208"/>
    <w:rPr>
      <w:vertAlign w:val="superscript"/>
    </w:rPr>
  </w:style>
  <w:style w:type="character" w:customStyle="1" w:styleId="Symbolewypunktowania">
    <w:name w:val="Symbole wypunktowania"/>
    <w:qFormat/>
    <w:rsid w:val="00FD5208"/>
    <w:rPr>
      <w:rFonts w:ascii="OpenSymbol" w:eastAsia="OpenSymbol" w:hAnsi="OpenSymbol" w:cs="OpenSymbol"/>
    </w:rPr>
  </w:style>
  <w:style w:type="character" w:customStyle="1" w:styleId="TekstprzypisudolnegoZnak">
    <w:name w:val="Tekst przypisu dolnego Znak"/>
    <w:aliases w:val="Tekst przypisu Znak,Tekst przypisu Znak Znak Znak Znak1,Tekst przypisu Znak Znak Znak Znak Znak,Znak Znak Znak Znak,Tekst przypisu1 Znak,Tekst przypisu Znak Znak Znak1 Znak,Footnote Znak,Podrozdzia3 Znak,Fußnote Znak,fn Znak"/>
    <w:basedOn w:val="Domylnaczcionkaakapitu"/>
    <w:link w:val="Tekstprzypisudolnego"/>
    <w:uiPriority w:val="99"/>
    <w:qFormat/>
    <w:rsid w:val="00FD5208"/>
  </w:style>
  <w:style w:type="character" w:customStyle="1" w:styleId="Tekstpodstawowy3Znak1">
    <w:name w:val="Tekst podstawowy 3 Znak1"/>
    <w:basedOn w:val="Domylnaczcionkaakapitu"/>
    <w:link w:val="Tekstpodstawowy3"/>
    <w:qFormat/>
    <w:rsid w:val="00FD5208"/>
    <w:rPr>
      <w:rFonts w:ascii="Arial" w:hAnsi="Arial"/>
      <w:sz w:val="24"/>
    </w:rPr>
  </w:style>
  <w:style w:type="character" w:customStyle="1" w:styleId="WW-Domylnaczcionkaakapitu">
    <w:name w:val="WW-Domy?lna czcionka akapitu"/>
    <w:qFormat/>
    <w:rsid w:val="00FD5208"/>
  </w:style>
  <w:style w:type="character" w:customStyle="1" w:styleId="WW-Domylnaczcionkaakapitu1">
    <w:name w:val="WW-Domy?lna czcionka akapitu1"/>
    <w:qFormat/>
    <w:rsid w:val="00FD5208"/>
  </w:style>
  <w:style w:type="character" w:customStyle="1" w:styleId="WW8NumSt3z0">
    <w:name w:val="WW8NumSt3z0"/>
    <w:qFormat/>
    <w:rsid w:val="00FD5208"/>
    <w:rPr>
      <w:rFonts w:ascii="Symbol" w:hAnsi="Symbol"/>
    </w:rPr>
  </w:style>
  <w:style w:type="character" w:customStyle="1" w:styleId="Symbolwypunktowania">
    <w:name w:val="Symbol wypunktowania"/>
    <w:qFormat/>
    <w:rsid w:val="00FD5208"/>
    <w:rPr>
      <w:rFonts w:ascii="StarBats" w:hAnsi="StarBats"/>
      <w:sz w:val="18"/>
    </w:rPr>
  </w:style>
  <w:style w:type="character" w:customStyle="1" w:styleId="WW-Symbolwypunktowania">
    <w:name w:val="WW-Symbol wypunktowania"/>
    <w:qFormat/>
    <w:rsid w:val="00FD5208"/>
    <w:rPr>
      <w:rFonts w:ascii="StarBats" w:hAnsi="StarBats"/>
      <w:sz w:val="18"/>
    </w:rPr>
  </w:style>
  <w:style w:type="character" w:customStyle="1" w:styleId="Znakinumeracji">
    <w:name w:val="Znaki numeracji"/>
    <w:qFormat/>
    <w:rsid w:val="00FD5208"/>
  </w:style>
  <w:style w:type="character" w:customStyle="1" w:styleId="WW-Znakinumeracji">
    <w:name w:val="WW-Znaki numeracji"/>
    <w:qFormat/>
    <w:rsid w:val="00FD5208"/>
  </w:style>
  <w:style w:type="character" w:customStyle="1" w:styleId="Tekstetykiety">
    <w:name w:val="Tekst etykiety"/>
    <w:qFormat/>
    <w:rsid w:val="00FD5208"/>
  </w:style>
  <w:style w:type="character" w:customStyle="1" w:styleId="WW-Tekstetykiety">
    <w:name w:val="WW-Tekst etykiety"/>
    <w:qFormat/>
    <w:rsid w:val="00FD5208"/>
  </w:style>
  <w:style w:type="character" w:customStyle="1" w:styleId="WW8Num6z1">
    <w:name w:val="WW8Num6z1"/>
    <w:qFormat/>
    <w:rsid w:val="00FD5208"/>
    <w:rPr>
      <w:rFonts w:ascii="Courier New" w:hAnsi="Courier New"/>
    </w:rPr>
  </w:style>
  <w:style w:type="character" w:customStyle="1" w:styleId="WW8Num6z2">
    <w:name w:val="WW8Num6z2"/>
    <w:qFormat/>
    <w:rsid w:val="00FD5208"/>
    <w:rPr>
      <w:rFonts w:ascii="Wingdings" w:hAnsi="Wingdings"/>
    </w:rPr>
  </w:style>
  <w:style w:type="character" w:customStyle="1" w:styleId="WW8NumSt8z0">
    <w:name w:val="WW8NumSt8z0"/>
    <w:qFormat/>
    <w:rsid w:val="00FD5208"/>
    <w:rPr>
      <w:rFonts w:ascii="EuroRoman" w:hAnsi="EuroRoman"/>
    </w:rPr>
  </w:style>
  <w:style w:type="character" w:customStyle="1" w:styleId="WW8NumSt9z0">
    <w:name w:val="WW8NumSt9z0"/>
    <w:qFormat/>
    <w:rsid w:val="00FD5208"/>
    <w:rPr>
      <w:rFonts w:ascii="EuroRoman" w:hAnsi="EuroRoman"/>
    </w:rPr>
  </w:style>
  <w:style w:type="character" w:customStyle="1" w:styleId="WW8NumSt12z0">
    <w:name w:val="WW8NumSt12z0"/>
    <w:qFormat/>
    <w:rsid w:val="00FD5208"/>
    <w:rPr>
      <w:rFonts w:ascii="EuroRoman" w:hAnsi="EuroRoman"/>
    </w:rPr>
  </w:style>
  <w:style w:type="character" w:customStyle="1" w:styleId="WW8NumSt13z0">
    <w:name w:val="WW8NumSt13z0"/>
    <w:qFormat/>
    <w:rsid w:val="00FD5208"/>
    <w:rPr>
      <w:rFonts w:ascii="EuroRoman" w:hAnsi="EuroRoman"/>
    </w:rPr>
  </w:style>
  <w:style w:type="character" w:customStyle="1" w:styleId="WW8NumSt14z0">
    <w:name w:val="WW8NumSt14z0"/>
    <w:qFormat/>
    <w:rsid w:val="00FD5208"/>
    <w:rPr>
      <w:rFonts w:ascii="EuroRoman" w:hAnsi="EuroRoman"/>
    </w:rPr>
  </w:style>
  <w:style w:type="character" w:customStyle="1" w:styleId="Tekstpodstawowy2Znak">
    <w:name w:val="Tekst podstawowy 2 Znak"/>
    <w:basedOn w:val="Domylnaczcionkaakapitu"/>
    <w:link w:val="Tekstpodstawowy2"/>
    <w:qFormat/>
    <w:rsid w:val="00FD5208"/>
    <w:rPr>
      <w:sz w:val="24"/>
      <w:szCs w:val="24"/>
    </w:rPr>
  </w:style>
  <w:style w:type="character" w:customStyle="1" w:styleId="Tekstpodstawowywcity2Znak">
    <w:name w:val="Tekst podstawowy wcięty 2 Znak"/>
    <w:basedOn w:val="Domylnaczcionkaakapitu"/>
    <w:link w:val="Tekstpodstawowywcity2"/>
    <w:qFormat/>
    <w:rsid w:val="00FD5208"/>
    <w:rPr>
      <w:rFonts w:ascii="Arial" w:hAnsi="Arial"/>
      <w:sz w:val="24"/>
    </w:rPr>
  </w:style>
  <w:style w:type="character" w:customStyle="1" w:styleId="Tekstpodstawowywcity3Znak">
    <w:name w:val="Tekst podstawowy wcięty 3 Znak"/>
    <w:basedOn w:val="Domylnaczcionkaakapitu"/>
    <w:link w:val="Tekstpodstawowywcity3"/>
    <w:qFormat/>
    <w:rsid w:val="00FD5208"/>
    <w:rPr>
      <w:color w:val="000000"/>
      <w:sz w:val="28"/>
    </w:rPr>
  </w:style>
  <w:style w:type="character" w:customStyle="1" w:styleId="TekstkomentarzaZnak">
    <w:name w:val="Tekst komentarza Znak"/>
    <w:basedOn w:val="Domylnaczcionkaakapitu"/>
    <w:link w:val="Tekstkomentarza"/>
    <w:uiPriority w:val="99"/>
    <w:qFormat/>
    <w:rsid w:val="00FD5208"/>
  </w:style>
  <w:style w:type="character" w:customStyle="1" w:styleId="BezodstpwZnak">
    <w:name w:val="Bez odstępów Znak"/>
    <w:link w:val="Bezodstpw1"/>
    <w:uiPriority w:val="1"/>
    <w:qFormat/>
    <w:rsid w:val="00FD5208"/>
    <w:rPr>
      <w:rFonts w:ascii="Calibri" w:hAnsi="Calibri"/>
      <w:sz w:val="22"/>
      <w:szCs w:val="22"/>
      <w:lang w:eastAsia="en-US"/>
    </w:rPr>
  </w:style>
  <w:style w:type="character" w:customStyle="1" w:styleId="fontstyle01">
    <w:name w:val="fontstyle01"/>
    <w:qFormat/>
    <w:rsid w:val="00FD5208"/>
    <w:rPr>
      <w:rFonts w:ascii="TimesNewRomanPSMT" w:hAnsi="TimesNewRomanPSMT"/>
      <w:b w:val="0"/>
      <w:bCs w:val="0"/>
      <w:i w:val="0"/>
      <w:iCs w:val="0"/>
      <w:color w:val="000000"/>
      <w:sz w:val="24"/>
      <w:szCs w:val="24"/>
    </w:rPr>
  </w:style>
  <w:style w:type="character" w:customStyle="1" w:styleId="fontstyle11">
    <w:name w:val="fontstyle11"/>
    <w:basedOn w:val="Domylnaczcionkaakapitu"/>
    <w:qFormat/>
    <w:rsid w:val="00FD5208"/>
    <w:rPr>
      <w:rFonts w:ascii="Calibri" w:hAnsi="Calibri" w:cs="Calibri"/>
      <w:b w:val="0"/>
      <w:bCs w:val="0"/>
      <w:i w:val="0"/>
      <w:iCs w:val="0"/>
      <w:color w:val="000000"/>
      <w:sz w:val="20"/>
      <w:szCs w:val="20"/>
    </w:rPr>
  </w:style>
  <w:style w:type="character" w:customStyle="1" w:styleId="fontstyle21">
    <w:name w:val="fontstyle21"/>
    <w:basedOn w:val="Domylnaczcionkaakapitu"/>
    <w:qFormat/>
    <w:rsid w:val="00FD5208"/>
    <w:rPr>
      <w:rFonts w:ascii="Arial" w:hAnsi="Arial" w:cs="Arial"/>
      <w:b w:val="0"/>
      <w:bCs w:val="0"/>
      <w:i w:val="0"/>
      <w:iCs w:val="0"/>
      <w:color w:val="000000"/>
      <w:sz w:val="22"/>
      <w:szCs w:val="22"/>
    </w:rPr>
  </w:style>
  <w:style w:type="character" w:customStyle="1" w:styleId="fontstyle31">
    <w:name w:val="fontstyle31"/>
    <w:basedOn w:val="Domylnaczcionkaakapitu"/>
    <w:qFormat/>
    <w:rsid w:val="00FD5208"/>
    <w:rPr>
      <w:rFonts w:ascii="Helvetica-BoldOblique" w:hAnsi="Helvetica-BoldOblique"/>
      <w:b/>
      <w:bCs/>
      <w:i/>
      <w:iCs/>
      <w:color w:val="000000"/>
      <w:sz w:val="22"/>
      <w:szCs w:val="22"/>
    </w:rPr>
  </w:style>
  <w:style w:type="character" w:customStyle="1" w:styleId="lat1">
    <w:name w:val="lat1"/>
    <w:basedOn w:val="Domylnaczcionkaakapitu"/>
    <w:qFormat/>
    <w:rsid w:val="00FD5208"/>
    <w:rPr>
      <w:i/>
      <w:iCs/>
      <w:color w:val="008000"/>
    </w:rPr>
  </w:style>
  <w:style w:type="character" w:customStyle="1" w:styleId="normalZnak">
    <w:name w:val="normal Znak"/>
    <w:link w:val="Normalny1"/>
    <w:qFormat/>
    <w:rsid w:val="00FD5208"/>
    <w:rPr>
      <w:rFonts w:ascii="Arial" w:hAnsi="Arial"/>
      <w:sz w:val="22"/>
      <w:szCs w:val="22"/>
      <w:lang w:eastAsia="ar-SA"/>
    </w:rPr>
  </w:style>
  <w:style w:type="character" w:customStyle="1" w:styleId="ZwykytekstZnak1">
    <w:name w:val="Zwykły tekst Znak1"/>
    <w:basedOn w:val="Domylnaczcionkaakapitu"/>
    <w:link w:val="Zwykytekst"/>
    <w:uiPriority w:val="99"/>
    <w:qFormat/>
    <w:rsid w:val="00FD5208"/>
    <w:rPr>
      <w:rFonts w:ascii="Courier New" w:hAnsi="Courier New" w:cs="Courier New"/>
    </w:rPr>
  </w:style>
  <w:style w:type="character" w:customStyle="1" w:styleId="czeindeksu">
    <w:name w:val="Łącze indeksu"/>
    <w:qFormat/>
  </w:style>
  <w:style w:type="character" w:customStyle="1" w:styleId="Znakiwypunktowania">
    <w:name w:val="Znaki wypunktowania"/>
    <w:qFormat/>
    <w:rPr>
      <w:rFonts w:ascii="OpenSymbol" w:eastAsia="OpenSymbol" w:hAnsi="OpenSymbol" w:cs="OpenSymbol"/>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45z0">
    <w:name w:val="WW8Num45z0"/>
    <w:qFormat/>
    <w:rPr>
      <w:rFonts w:ascii="Symbol" w:hAnsi="Symbol" w:cs="Symbol"/>
    </w:rPr>
  </w:style>
  <w:style w:type="character" w:customStyle="1" w:styleId="WW8Num45z1">
    <w:name w:val="WW8Num45z1"/>
    <w:qFormat/>
    <w:rPr>
      <w:rFonts w:ascii="Courier New" w:hAnsi="Courier New" w:cs="Courier New"/>
    </w:rPr>
  </w:style>
  <w:style w:type="character" w:customStyle="1" w:styleId="WW8Num45z2">
    <w:name w:val="WW8Num45z2"/>
    <w:qFormat/>
    <w:rPr>
      <w:rFonts w:ascii="Wingdings" w:hAnsi="Wingdings" w:cs="Wingdings"/>
    </w:rPr>
  </w:style>
  <w:style w:type="character" w:customStyle="1" w:styleId="WW8Num42z0">
    <w:name w:val="WW8Num42z0"/>
    <w:qFormat/>
    <w:rPr>
      <w:rFonts w:ascii="Symbol" w:hAnsi="Symbol" w:cs="Symbol"/>
    </w:rPr>
  </w:style>
  <w:style w:type="character" w:customStyle="1" w:styleId="WW8Num42z1">
    <w:name w:val="WW8Num42z1"/>
    <w:qFormat/>
    <w:rPr>
      <w:rFonts w:ascii="Courier New" w:hAnsi="Courier New" w:cs="Courier New"/>
    </w:rPr>
  </w:style>
  <w:style w:type="character" w:customStyle="1" w:styleId="WW8Num42z2">
    <w:name w:val="WW8Num42z2"/>
    <w:qFormat/>
    <w:rPr>
      <w:rFonts w:ascii="Wingdings" w:hAnsi="Wingdings" w:cs="Wingdings"/>
    </w:rPr>
  </w:style>
  <w:style w:type="paragraph" w:styleId="Nagwek">
    <w:name w:val="header"/>
    <w:aliases w:val="Header Char,Nagłówek strony,Nagłówek strony Znak Znak Znak Znak Znak Znak Znak Znak Znak Znak Znak Znak Znak Znak Znak,Nag³ówek strony,Nag³ówek strony Znak Znak"/>
    <w:basedOn w:val="Normalny"/>
    <w:next w:val="Tekstpodstawowy"/>
    <w:link w:val="NagwekZnak"/>
    <w:qFormat/>
    <w:rsid w:val="0057267F"/>
    <w:pPr>
      <w:tabs>
        <w:tab w:val="center" w:pos="4536"/>
        <w:tab w:val="right" w:pos="9072"/>
      </w:tabs>
    </w:pPr>
    <w:rPr>
      <w:rFonts w:ascii="Arial" w:hAnsi="Arial"/>
      <w:szCs w:val="20"/>
    </w:rPr>
  </w:style>
  <w:style w:type="paragraph" w:styleId="Tekstpodstawowy">
    <w:name w:val="Body Text"/>
    <w:basedOn w:val="Normalny"/>
    <w:link w:val="TekstpodstawowyZnak"/>
    <w:rsid w:val="0057267F"/>
    <w:pPr>
      <w:spacing w:after="120"/>
    </w:pPr>
  </w:style>
  <w:style w:type="paragraph" w:styleId="Lista">
    <w:name w:val="List"/>
    <w:basedOn w:val="Normalny"/>
    <w:uiPriority w:val="99"/>
    <w:rsid w:val="0057267F"/>
    <w:pPr>
      <w:ind w:left="283" w:hanging="283"/>
    </w:pPr>
  </w:style>
  <w:style w:type="paragraph" w:styleId="Legenda">
    <w:name w:val="caption"/>
    <w:aliases w:val="Podpis pod rysunkiem,Nagłówek Tabeli,Nag3ówek Tabeli,Podpis pod obiektem rys,Legenda Znak Znak Znak,Legenda Znak Znak,Legenda Znak Znak Znak Znak,Legenda Znak Znak Znak Znak Znak Znak,Legenda Znak Znak Znak Znak Znak Znak Znak Znak Znak,Znak,Z"/>
    <w:basedOn w:val="Normalny"/>
    <w:next w:val="Normalny"/>
    <w:link w:val="LegendaZnak"/>
    <w:uiPriority w:val="35"/>
    <w:qFormat/>
    <w:rsid w:val="0057267F"/>
    <w:pPr>
      <w:spacing w:before="120" w:after="120"/>
    </w:pPr>
    <w:rPr>
      <w:b/>
      <w:bCs/>
      <w:sz w:val="20"/>
      <w:szCs w:val="20"/>
    </w:rPr>
  </w:style>
  <w:style w:type="paragraph" w:customStyle="1" w:styleId="Indeks">
    <w:name w:val="Indeks"/>
    <w:basedOn w:val="Normalny"/>
    <w:qFormat/>
    <w:rsid w:val="0057267F"/>
    <w:pPr>
      <w:suppressLineNumbers/>
    </w:pPr>
    <w:rPr>
      <w:rFonts w:cs="Tahoma"/>
      <w:lang w:eastAsia="ar-SA"/>
    </w:rPr>
  </w:style>
  <w:style w:type="paragraph" w:customStyle="1" w:styleId="Gwkaistopka">
    <w:name w:val="Główka i stopka"/>
    <w:basedOn w:val="Normalny"/>
    <w:qFormat/>
  </w:style>
  <w:style w:type="paragraph" w:styleId="Tekstpodstawowy3">
    <w:name w:val="Body Text 3"/>
    <w:basedOn w:val="Normalny"/>
    <w:link w:val="Tekstpodstawowy3Znak1"/>
    <w:qFormat/>
    <w:rsid w:val="0057267F"/>
    <w:pPr>
      <w:jc w:val="both"/>
    </w:pPr>
    <w:rPr>
      <w:rFonts w:ascii="Arial" w:hAnsi="Arial"/>
      <w:szCs w:val="20"/>
    </w:rPr>
  </w:style>
  <w:style w:type="paragraph" w:styleId="Tekstpodstawowywcity">
    <w:name w:val="Body Text Indent"/>
    <w:basedOn w:val="Tekstpodstawowy"/>
    <w:qFormat/>
    <w:rsid w:val="0057267F"/>
    <w:pPr>
      <w:ind w:firstLine="210"/>
    </w:pPr>
  </w:style>
  <w:style w:type="paragraph" w:styleId="Tekstpodstawowywcity2">
    <w:name w:val="Body Text Indent 2"/>
    <w:basedOn w:val="Normalny"/>
    <w:link w:val="Tekstpodstawowywcity2Znak"/>
    <w:qFormat/>
    <w:rsid w:val="0057267F"/>
    <w:pPr>
      <w:ind w:left="360"/>
    </w:pPr>
    <w:rPr>
      <w:rFonts w:ascii="Arial" w:hAnsi="Arial"/>
      <w:szCs w:val="20"/>
    </w:rPr>
  </w:style>
  <w:style w:type="paragraph" w:styleId="Tekstpodstawowywcity3">
    <w:name w:val="Body Text Indent 3"/>
    <w:basedOn w:val="Normalny"/>
    <w:link w:val="Tekstpodstawowywcity3Znak"/>
    <w:qFormat/>
    <w:rsid w:val="0057267F"/>
    <w:pPr>
      <w:ind w:left="360"/>
    </w:pPr>
    <w:rPr>
      <w:color w:val="000000"/>
      <w:sz w:val="28"/>
      <w:szCs w:val="20"/>
    </w:rPr>
  </w:style>
  <w:style w:type="paragraph" w:styleId="Indeks1">
    <w:name w:val="index 1"/>
    <w:basedOn w:val="Normalny"/>
    <w:next w:val="Normalny"/>
    <w:autoRedefine/>
    <w:qFormat/>
    <w:rsid w:val="0057267F"/>
    <w:pPr>
      <w:ind w:left="240" w:hanging="240"/>
    </w:pPr>
  </w:style>
  <w:style w:type="paragraph" w:styleId="Indeks2">
    <w:name w:val="index 2"/>
    <w:basedOn w:val="Normalny"/>
    <w:next w:val="Normalny"/>
    <w:autoRedefine/>
    <w:qFormat/>
    <w:rsid w:val="0057267F"/>
    <w:pPr>
      <w:ind w:left="480" w:hanging="240"/>
    </w:pPr>
  </w:style>
  <w:style w:type="paragraph" w:styleId="Indeks3">
    <w:name w:val="index 3"/>
    <w:basedOn w:val="Normalny"/>
    <w:next w:val="Normalny"/>
    <w:autoRedefine/>
    <w:qFormat/>
    <w:rsid w:val="0057267F"/>
    <w:pPr>
      <w:ind w:left="720" w:hanging="240"/>
    </w:pPr>
  </w:style>
  <w:style w:type="paragraph" w:styleId="Indeks4">
    <w:name w:val="index 4"/>
    <w:basedOn w:val="Normalny"/>
    <w:next w:val="Normalny"/>
    <w:autoRedefine/>
    <w:semiHidden/>
    <w:qFormat/>
    <w:rsid w:val="0057267F"/>
    <w:pPr>
      <w:ind w:left="960" w:hanging="240"/>
    </w:pPr>
  </w:style>
  <w:style w:type="paragraph" w:styleId="Indeks5">
    <w:name w:val="index 5"/>
    <w:basedOn w:val="Normalny"/>
    <w:next w:val="Normalny"/>
    <w:autoRedefine/>
    <w:semiHidden/>
    <w:qFormat/>
    <w:rsid w:val="0057267F"/>
    <w:pPr>
      <w:ind w:left="1200" w:hanging="240"/>
    </w:pPr>
  </w:style>
  <w:style w:type="paragraph" w:styleId="Indeks6">
    <w:name w:val="index 6"/>
    <w:basedOn w:val="Normalny"/>
    <w:next w:val="Normalny"/>
    <w:autoRedefine/>
    <w:semiHidden/>
    <w:qFormat/>
    <w:rsid w:val="0057267F"/>
    <w:pPr>
      <w:ind w:left="1440" w:hanging="240"/>
    </w:pPr>
  </w:style>
  <w:style w:type="paragraph" w:styleId="Indeks7">
    <w:name w:val="index 7"/>
    <w:basedOn w:val="Normalny"/>
    <w:next w:val="Normalny"/>
    <w:autoRedefine/>
    <w:semiHidden/>
    <w:qFormat/>
    <w:rsid w:val="0057267F"/>
    <w:pPr>
      <w:ind w:left="1680" w:hanging="240"/>
    </w:pPr>
  </w:style>
  <w:style w:type="paragraph" w:styleId="Indeks8">
    <w:name w:val="index 8"/>
    <w:basedOn w:val="Normalny"/>
    <w:next w:val="Normalny"/>
    <w:autoRedefine/>
    <w:semiHidden/>
    <w:qFormat/>
    <w:rsid w:val="0057267F"/>
    <w:pPr>
      <w:ind w:left="1920" w:hanging="240"/>
    </w:pPr>
  </w:style>
  <w:style w:type="paragraph" w:styleId="Indeks9">
    <w:name w:val="index 9"/>
    <w:basedOn w:val="Normalny"/>
    <w:next w:val="Normalny"/>
    <w:autoRedefine/>
    <w:semiHidden/>
    <w:qFormat/>
    <w:rsid w:val="0057267F"/>
    <w:pPr>
      <w:ind w:left="2160" w:hanging="240"/>
    </w:pPr>
  </w:style>
  <w:style w:type="paragraph" w:styleId="Nagwekindeksu">
    <w:name w:val="index heading"/>
    <w:basedOn w:val="Normalny"/>
    <w:next w:val="Indeks1"/>
    <w:qFormat/>
    <w:rsid w:val="0057267F"/>
  </w:style>
  <w:style w:type="paragraph" w:styleId="Spistreci1">
    <w:name w:val="toc 1"/>
    <w:aliases w:val="M"/>
    <w:basedOn w:val="Normalny"/>
    <w:next w:val="Normalny"/>
    <w:autoRedefine/>
    <w:uiPriority w:val="39"/>
    <w:qFormat/>
    <w:rsid w:val="0077742C"/>
    <w:pPr>
      <w:tabs>
        <w:tab w:val="left" w:pos="480"/>
        <w:tab w:val="left" w:pos="960"/>
        <w:tab w:val="right" w:leader="dot" w:pos="9062"/>
      </w:tabs>
      <w:spacing w:before="100" w:line="360" w:lineRule="auto"/>
      <w:ind w:left="284" w:hanging="284"/>
    </w:pPr>
    <w:rPr>
      <w:rFonts w:ascii="Arial Narrow" w:hAnsi="Arial Narrow" w:cs="Arial"/>
      <w:b/>
      <w:bCs/>
      <w:i/>
      <w:caps/>
      <w:sz w:val="28"/>
      <w:szCs w:val="28"/>
    </w:rPr>
  </w:style>
  <w:style w:type="paragraph" w:styleId="Spistreci2">
    <w:name w:val="toc 2"/>
    <w:basedOn w:val="Normalny"/>
    <w:next w:val="Normalny"/>
    <w:autoRedefine/>
    <w:uiPriority w:val="39"/>
    <w:qFormat/>
    <w:rsid w:val="00266CE7"/>
    <w:pPr>
      <w:tabs>
        <w:tab w:val="left" w:pos="960"/>
        <w:tab w:val="right" w:leader="dot" w:pos="9060"/>
      </w:tabs>
      <w:ind w:left="993" w:hanging="753"/>
    </w:pPr>
    <w:rPr>
      <w:rFonts w:ascii="Arial Narrow" w:hAnsi="Arial Narrow"/>
    </w:rPr>
  </w:style>
  <w:style w:type="paragraph" w:styleId="Spistreci3">
    <w:name w:val="toc 3"/>
    <w:basedOn w:val="Normalny"/>
    <w:next w:val="Normalny"/>
    <w:autoRedefine/>
    <w:uiPriority w:val="39"/>
    <w:qFormat/>
    <w:rsid w:val="0057267F"/>
    <w:pPr>
      <w:ind w:left="480"/>
    </w:pPr>
  </w:style>
  <w:style w:type="paragraph" w:styleId="Spistreci4">
    <w:name w:val="toc 4"/>
    <w:basedOn w:val="Normalny"/>
    <w:next w:val="Normalny"/>
    <w:autoRedefine/>
    <w:uiPriority w:val="39"/>
    <w:rsid w:val="0057267F"/>
    <w:pPr>
      <w:ind w:left="720"/>
    </w:pPr>
  </w:style>
  <w:style w:type="paragraph" w:styleId="Spistreci5">
    <w:name w:val="toc 5"/>
    <w:basedOn w:val="Normalny"/>
    <w:next w:val="Normalny"/>
    <w:autoRedefine/>
    <w:uiPriority w:val="39"/>
    <w:rsid w:val="0057267F"/>
    <w:pPr>
      <w:ind w:left="960"/>
    </w:pPr>
  </w:style>
  <w:style w:type="paragraph" w:styleId="Spistreci6">
    <w:name w:val="toc 6"/>
    <w:basedOn w:val="Normalny"/>
    <w:next w:val="Normalny"/>
    <w:autoRedefine/>
    <w:uiPriority w:val="39"/>
    <w:rsid w:val="0057267F"/>
    <w:pPr>
      <w:ind w:left="1200"/>
    </w:pPr>
  </w:style>
  <w:style w:type="paragraph" w:styleId="Spistreci7">
    <w:name w:val="toc 7"/>
    <w:basedOn w:val="Normalny"/>
    <w:next w:val="Normalny"/>
    <w:autoRedefine/>
    <w:uiPriority w:val="39"/>
    <w:rsid w:val="0057267F"/>
    <w:pPr>
      <w:ind w:left="1440"/>
    </w:pPr>
  </w:style>
  <w:style w:type="paragraph" w:styleId="Spistreci8">
    <w:name w:val="toc 8"/>
    <w:basedOn w:val="Normalny"/>
    <w:next w:val="Normalny"/>
    <w:autoRedefine/>
    <w:uiPriority w:val="39"/>
    <w:rsid w:val="0057267F"/>
    <w:pPr>
      <w:ind w:left="1680"/>
    </w:pPr>
  </w:style>
  <w:style w:type="paragraph" w:styleId="Spistreci9">
    <w:name w:val="toc 9"/>
    <w:basedOn w:val="Normalny"/>
    <w:next w:val="Normalny"/>
    <w:autoRedefine/>
    <w:uiPriority w:val="39"/>
    <w:rsid w:val="0057267F"/>
    <w:pPr>
      <w:ind w:left="1920"/>
    </w:pPr>
  </w:style>
  <w:style w:type="paragraph" w:styleId="Tytu">
    <w:name w:val="Title"/>
    <w:basedOn w:val="Normalny"/>
    <w:link w:val="TytuZnak"/>
    <w:qFormat/>
    <w:rsid w:val="0057267F"/>
    <w:pPr>
      <w:widowControl w:val="0"/>
      <w:spacing w:before="3000"/>
      <w:jc w:val="center"/>
    </w:pPr>
    <w:rPr>
      <w:b/>
      <w:u w:val="single"/>
    </w:rPr>
  </w:style>
  <w:style w:type="paragraph" w:styleId="Adresnakopercie">
    <w:name w:val="envelope address"/>
    <w:basedOn w:val="Normalny"/>
    <w:qFormat/>
    <w:rsid w:val="0057267F"/>
    <w:pPr>
      <w:ind w:left="2880"/>
    </w:pPr>
    <w:rPr>
      <w:rFonts w:ascii="Arial" w:hAnsi="Arial" w:cs="Arial"/>
    </w:rPr>
  </w:style>
  <w:style w:type="paragraph" w:styleId="Adreszwrotnynakopercie">
    <w:name w:val="envelope return"/>
    <w:basedOn w:val="Normalny"/>
    <w:qFormat/>
    <w:rsid w:val="0057267F"/>
    <w:rPr>
      <w:rFonts w:ascii="Arial" w:hAnsi="Arial" w:cs="Arial"/>
      <w:sz w:val="20"/>
      <w:szCs w:val="20"/>
    </w:rPr>
  </w:style>
  <w:style w:type="paragraph" w:styleId="Data">
    <w:name w:val="Date"/>
    <w:basedOn w:val="Normalny"/>
    <w:next w:val="Normalny"/>
    <w:qFormat/>
    <w:rsid w:val="0057267F"/>
  </w:style>
  <w:style w:type="paragraph" w:styleId="HTML-adres">
    <w:name w:val="HTML Address"/>
    <w:basedOn w:val="Normalny"/>
    <w:qFormat/>
    <w:rsid w:val="0057267F"/>
    <w:rPr>
      <w:i/>
      <w:iCs/>
    </w:rPr>
  </w:style>
  <w:style w:type="paragraph" w:styleId="HTML-wstpniesformatowany">
    <w:name w:val="HTML Preformatted"/>
    <w:basedOn w:val="Normalny"/>
    <w:qFormat/>
    <w:rsid w:val="0057267F"/>
    <w:rPr>
      <w:rFonts w:ascii="Courier New" w:hAnsi="Courier New" w:cs="Courier New"/>
      <w:sz w:val="20"/>
      <w:szCs w:val="20"/>
    </w:rPr>
  </w:style>
  <w:style w:type="paragraph" w:styleId="Lista-kontynuacja">
    <w:name w:val="List Continue"/>
    <w:basedOn w:val="Normalny"/>
    <w:qFormat/>
    <w:rsid w:val="0057267F"/>
    <w:pPr>
      <w:spacing w:after="120"/>
      <w:ind w:left="283"/>
    </w:pPr>
  </w:style>
  <w:style w:type="paragraph" w:styleId="Lista-kontynuacja2">
    <w:name w:val="List Continue 2"/>
    <w:basedOn w:val="Normalny"/>
    <w:qFormat/>
    <w:rsid w:val="0057267F"/>
    <w:pPr>
      <w:spacing w:after="120"/>
      <w:ind w:left="566"/>
    </w:pPr>
  </w:style>
  <w:style w:type="paragraph" w:styleId="Lista-kontynuacja3">
    <w:name w:val="List Continue 3"/>
    <w:basedOn w:val="Normalny"/>
    <w:qFormat/>
    <w:rsid w:val="0057267F"/>
    <w:pPr>
      <w:spacing w:after="120"/>
      <w:ind w:left="849"/>
    </w:pPr>
  </w:style>
  <w:style w:type="paragraph" w:styleId="Lista-kontynuacja4">
    <w:name w:val="List Continue 4"/>
    <w:basedOn w:val="Normalny"/>
    <w:qFormat/>
    <w:rsid w:val="0057267F"/>
    <w:pPr>
      <w:spacing w:after="120"/>
      <w:ind w:left="1132"/>
    </w:pPr>
  </w:style>
  <w:style w:type="paragraph" w:styleId="Lista-kontynuacja5">
    <w:name w:val="List Continue 5"/>
    <w:basedOn w:val="Normalny"/>
    <w:qFormat/>
    <w:rsid w:val="0057267F"/>
    <w:pPr>
      <w:spacing w:after="120"/>
      <w:ind w:left="1415"/>
    </w:pPr>
  </w:style>
  <w:style w:type="paragraph" w:styleId="Listapunktowana3">
    <w:name w:val="List Bullet 3"/>
    <w:basedOn w:val="Normalny"/>
    <w:autoRedefine/>
    <w:qFormat/>
    <w:rsid w:val="0057267F"/>
    <w:pPr>
      <w:numPr>
        <w:numId w:val="9"/>
      </w:numPr>
    </w:pPr>
  </w:style>
  <w:style w:type="paragraph" w:styleId="Listapunktowana4">
    <w:name w:val="List Bullet 4"/>
    <w:basedOn w:val="Normalny"/>
    <w:autoRedefine/>
    <w:qFormat/>
    <w:rsid w:val="0057267F"/>
    <w:pPr>
      <w:numPr>
        <w:numId w:val="10"/>
      </w:numPr>
    </w:pPr>
  </w:style>
  <w:style w:type="paragraph" w:styleId="Listapunktowana5">
    <w:name w:val="List Bullet 5"/>
    <w:basedOn w:val="Normalny"/>
    <w:autoRedefine/>
    <w:qFormat/>
    <w:rsid w:val="0057267F"/>
    <w:pPr>
      <w:numPr>
        <w:numId w:val="11"/>
      </w:numPr>
    </w:pPr>
  </w:style>
  <w:style w:type="paragraph" w:styleId="Listanumerowana">
    <w:name w:val="List Number"/>
    <w:basedOn w:val="Normalny"/>
    <w:qFormat/>
    <w:rsid w:val="0057267F"/>
    <w:pPr>
      <w:numPr>
        <w:numId w:val="2"/>
      </w:numPr>
    </w:pPr>
  </w:style>
  <w:style w:type="paragraph" w:styleId="Listanumerowana2">
    <w:name w:val="List Number 2"/>
    <w:basedOn w:val="Normalny"/>
    <w:qFormat/>
    <w:rsid w:val="0057267F"/>
    <w:pPr>
      <w:numPr>
        <w:numId w:val="3"/>
      </w:numPr>
    </w:pPr>
  </w:style>
  <w:style w:type="paragraph" w:styleId="Listanumerowana3">
    <w:name w:val="List Number 3"/>
    <w:basedOn w:val="Normalny"/>
    <w:qFormat/>
    <w:rsid w:val="0057267F"/>
    <w:pPr>
      <w:numPr>
        <w:numId w:val="4"/>
      </w:numPr>
    </w:pPr>
  </w:style>
  <w:style w:type="paragraph" w:styleId="Listanumerowana4">
    <w:name w:val="List Number 4"/>
    <w:basedOn w:val="Normalny"/>
    <w:qFormat/>
    <w:rsid w:val="0057267F"/>
    <w:pPr>
      <w:numPr>
        <w:numId w:val="5"/>
      </w:numPr>
    </w:pPr>
  </w:style>
  <w:style w:type="paragraph" w:styleId="Listanumerowana5">
    <w:name w:val="List Number 5"/>
    <w:basedOn w:val="Normalny"/>
    <w:qFormat/>
    <w:rsid w:val="0057267F"/>
    <w:pPr>
      <w:numPr>
        <w:numId w:val="6"/>
      </w:numPr>
    </w:pPr>
  </w:style>
  <w:style w:type="paragraph" w:styleId="Listapunktowana">
    <w:name w:val="List Bullet"/>
    <w:basedOn w:val="Normalny"/>
    <w:autoRedefine/>
    <w:qFormat/>
    <w:rsid w:val="0057267F"/>
    <w:pPr>
      <w:numPr>
        <w:numId w:val="7"/>
      </w:numPr>
    </w:pPr>
  </w:style>
  <w:style w:type="paragraph" w:styleId="Listapunktowana2">
    <w:name w:val="List Bullet 2"/>
    <w:basedOn w:val="Normalny"/>
    <w:autoRedefine/>
    <w:qFormat/>
    <w:rsid w:val="0057267F"/>
    <w:pPr>
      <w:numPr>
        <w:numId w:val="8"/>
      </w:numPr>
    </w:pPr>
  </w:style>
  <w:style w:type="paragraph" w:styleId="Nagweknotatki">
    <w:name w:val="Note Heading"/>
    <w:basedOn w:val="Normalny"/>
    <w:next w:val="Normalny"/>
    <w:qFormat/>
    <w:rsid w:val="0057267F"/>
  </w:style>
  <w:style w:type="paragraph" w:styleId="Nagwekwiadomoci">
    <w:name w:val="Message Header"/>
    <w:basedOn w:val="Normalny"/>
    <w:qFormat/>
    <w:rsid w:val="0057267F"/>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cs="Arial"/>
    </w:rPr>
  </w:style>
  <w:style w:type="paragraph" w:styleId="Nagwekwykazurde">
    <w:name w:val="toa heading"/>
    <w:basedOn w:val="Normalny"/>
    <w:next w:val="Normalny"/>
    <w:semiHidden/>
    <w:qFormat/>
    <w:rsid w:val="0057267F"/>
    <w:pPr>
      <w:spacing w:before="120"/>
    </w:pPr>
    <w:rPr>
      <w:rFonts w:ascii="Arial" w:hAnsi="Arial" w:cs="Arial"/>
      <w:b/>
      <w:bCs/>
    </w:rPr>
  </w:style>
  <w:style w:type="paragraph" w:styleId="NormalnyWeb">
    <w:name w:val="Normal (Web)"/>
    <w:basedOn w:val="Normalny"/>
    <w:link w:val="NormalnyWebZnak"/>
    <w:uiPriority w:val="99"/>
    <w:qFormat/>
    <w:rsid w:val="0057267F"/>
  </w:style>
  <w:style w:type="paragraph" w:styleId="Mapadokumentu">
    <w:name w:val="Document Map"/>
    <w:basedOn w:val="Normalny"/>
    <w:link w:val="MapadokumentuZnak"/>
    <w:semiHidden/>
    <w:qFormat/>
    <w:rsid w:val="0057267F"/>
    <w:pPr>
      <w:shd w:val="clear" w:color="auto" w:fill="000080"/>
    </w:pPr>
    <w:rPr>
      <w:rFonts w:ascii="Tahoma" w:hAnsi="Tahoma" w:cs="Tahoma"/>
    </w:rPr>
  </w:style>
  <w:style w:type="paragraph" w:styleId="Podpis">
    <w:name w:val="Signature"/>
    <w:basedOn w:val="Normalny"/>
    <w:link w:val="PodpisZnak"/>
    <w:rsid w:val="0057267F"/>
    <w:pPr>
      <w:ind w:left="4252"/>
    </w:pPr>
  </w:style>
  <w:style w:type="paragraph" w:styleId="Podpise-mail">
    <w:name w:val="E-mail Signature"/>
    <w:basedOn w:val="Normalny"/>
    <w:qFormat/>
    <w:rsid w:val="0057267F"/>
  </w:style>
  <w:style w:type="paragraph" w:styleId="Podtytu">
    <w:name w:val="Subtitle"/>
    <w:basedOn w:val="Normalny"/>
    <w:link w:val="PodtytuZnak"/>
    <w:qFormat/>
    <w:rsid w:val="0057267F"/>
    <w:pPr>
      <w:spacing w:after="60"/>
      <w:jc w:val="center"/>
      <w:outlineLvl w:val="1"/>
    </w:pPr>
    <w:rPr>
      <w:rFonts w:ascii="Arial" w:hAnsi="Arial" w:cs="Arial"/>
    </w:rPr>
  </w:style>
  <w:style w:type="paragraph" w:styleId="Spisilustracji">
    <w:name w:val="table of figures"/>
    <w:basedOn w:val="Normalny"/>
    <w:next w:val="Normalny"/>
    <w:uiPriority w:val="99"/>
    <w:qFormat/>
    <w:rsid w:val="0057267F"/>
    <w:pPr>
      <w:ind w:left="480" w:hanging="480"/>
    </w:pPr>
  </w:style>
  <w:style w:type="paragraph" w:styleId="Wcicienormalne">
    <w:name w:val="Normal Indent"/>
    <w:basedOn w:val="Normalny"/>
    <w:qFormat/>
    <w:rsid w:val="0057267F"/>
    <w:pPr>
      <w:ind w:left="708"/>
    </w:pPr>
  </w:style>
  <w:style w:type="paragraph" w:styleId="Stopka">
    <w:name w:val="footer"/>
    <w:basedOn w:val="Normalny"/>
    <w:link w:val="StopkaZnak"/>
    <w:uiPriority w:val="99"/>
    <w:rsid w:val="0057267F"/>
    <w:pPr>
      <w:tabs>
        <w:tab w:val="center" w:pos="4536"/>
        <w:tab w:val="right" w:pos="9072"/>
      </w:tabs>
    </w:pPr>
  </w:style>
  <w:style w:type="paragraph" w:styleId="Tekstblokowy">
    <w:name w:val="Block Text"/>
    <w:basedOn w:val="Normalny"/>
    <w:qFormat/>
    <w:rsid w:val="0057267F"/>
    <w:pPr>
      <w:spacing w:after="120"/>
      <w:ind w:left="1440" w:right="1440"/>
    </w:pPr>
  </w:style>
  <w:style w:type="paragraph" w:styleId="Tekstkomentarza">
    <w:name w:val="annotation text"/>
    <w:basedOn w:val="Normalny"/>
    <w:link w:val="TekstkomentarzaZnak"/>
    <w:uiPriority w:val="99"/>
    <w:qFormat/>
    <w:rsid w:val="0057267F"/>
    <w:rPr>
      <w:sz w:val="20"/>
      <w:szCs w:val="20"/>
    </w:rPr>
  </w:style>
  <w:style w:type="paragraph" w:styleId="Tekstmakra">
    <w:name w:val="macro"/>
    <w:semiHidden/>
    <w:qFormat/>
    <w:rsid w:val="0057267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Tekstpodstawowy2">
    <w:name w:val="Body Text 2"/>
    <w:basedOn w:val="Normalny"/>
    <w:link w:val="Tekstpodstawowy2Znak"/>
    <w:qFormat/>
    <w:pPr>
      <w:spacing w:after="120" w:line="480" w:lineRule="auto"/>
    </w:pPr>
  </w:style>
  <w:style w:type="paragraph" w:styleId="Tekstpodstawowyzwciciem2">
    <w:name w:val="Body Text First Indent 2"/>
    <w:basedOn w:val="Tekstpodstawowywcity"/>
    <w:qFormat/>
    <w:rsid w:val="0057267F"/>
    <w:pPr>
      <w:ind w:left="283"/>
    </w:pPr>
  </w:style>
  <w:style w:type="paragraph" w:styleId="Tekstprzypisudolnego">
    <w:name w:val="footnote text"/>
    <w:aliases w:val="Tekst przypisu,Tekst przypisu Znak Znak Znak,Tekst przypisu Znak Znak Znak Znak,Znak Znak Znak,Tekst przypisu1,Tekst przypisu Znak Znak Znak1,Footnote,Podrozdzia3,Tekst przypisu2 Znak,Fußnote,-E Fuﬂnotentext,fn,FT,ft"/>
    <w:basedOn w:val="Normalny"/>
    <w:link w:val="TekstprzypisudolnegoZnak"/>
    <w:uiPriority w:val="99"/>
    <w:qFormat/>
    <w:rsid w:val="0057267F"/>
    <w:rPr>
      <w:sz w:val="20"/>
      <w:szCs w:val="20"/>
    </w:rPr>
  </w:style>
  <w:style w:type="paragraph" w:styleId="Tekstprzypisukocowego">
    <w:name w:val="endnote text"/>
    <w:basedOn w:val="Normalny"/>
    <w:link w:val="TekstprzypisukocowegoZnak"/>
    <w:rsid w:val="0057267F"/>
    <w:rPr>
      <w:sz w:val="20"/>
      <w:szCs w:val="20"/>
    </w:rPr>
  </w:style>
  <w:style w:type="paragraph" w:styleId="Wykazrde">
    <w:name w:val="table of authorities"/>
    <w:basedOn w:val="Normalny"/>
    <w:next w:val="Normalny"/>
    <w:semiHidden/>
    <w:qFormat/>
    <w:rsid w:val="0057267F"/>
    <w:pPr>
      <w:ind w:left="240" w:hanging="240"/>
    </w:pPr>
  </w:style>
  <w:style w:type="paragraph" w:styleId="Zwrotgrzecznociowy">
    <w:name w:val="Salutation"/>
    <w:basedOn w:val="Normalny"/>
    <w:next w:val="Normalny"/>
    <w:rsid w:val="0057267F"/>
  </w:style>
  <w:style w:type="paragraph" w:styleId="Zwrotpoegnalny">
    <w:name w:val="Closing"/>
    <w:basedOn w:val="Normalny"/>
    <w:qFormat/>
    <w:rsid w:val="0057267F"/>
    <w:pPr>
      <w:ind w:left="4252"/>
    </w:pPr>
  </w:style>
  <w:style w:type="paragraph" w:styleId="Zwykytekst">
    <w:name w:val="Plain Text"/>
    <w:basedOn w:val="Normalny"/>
    <w:link w:val="ZwykytekstZnak1"/>
    <w:uiPriority w:val="99"/>
    <w:qFormat/>
    <w:rsid w:val="0057267F"/>
    <w:rPr>
      <w:rFonts w:ascii="Courier New" w:hAnsi="Courier New" w:cs="Courier New"/>
      <w:sz w:val="20"/>
      <w:szCs w:val="20"/>
    </w:rPr>
  </w:style>
  <w:style w:type="paragraph" w:customStyle="1" w:styleId="xl24">
    <w:name w:val="xl24"/>
    <w:basedOn w:val="Normalny"/>
    <w:qFormat/>
    <w:rsid w:val="0057267F"/>
    <w:pPr>
      <w:pBdr>
        <w:left w:val="single" w:sz="4" w:space="0" w:color="000000"/>
        <w:right w:val="single" w:sz="4" w:space="0" w:color="000000"/>
      </w:pBdr>
      <w:spacing w:beforeAutospacing="1" w:afterAutospacing="1"/>
      <w:jc w:val="center"/>
      <w:textAlignment w:val="center"/>
    </w:pPr>
  </w:style>
  <w:style w:type="paragraph" w:customStyle="1" w:styleId="xl25">
    <w:name w:val="xl25"/>
    <w:basedOn w:val="Normalny"/>
    <w:qFormat/>
    <w:rsid w:val="0057267F"/>
    <w:pPr>
      <w:pBdr>
        <w:bottom w:val="single" w:sz="4" w:space="0" w:color="000000"/>
        <w:right w:val="single" w:sz="4" w:space="0" w:color="000000"/>
      </w:pBdr>
      <w:spacing w:beforeAutospacing="1" w:afterAutospacing="1"/>
      <w:jc w:val="center"/>
      <w:textAlignment w:val="center"/>
    </w:pPr>
  </w:style>
  <w:style w:type="paragraph" w:customStyle="1" w:styleId="xl26">
    <w:name w:val="xl26"/>
    <w:basedOn w:val="Normalny"/>
    <w:qFormat/>
    <w:rsid w:val="0057267F"/>
    <w:pPr>
      <w:pBdr>
        <w:top w:val="single" w:sz="4" w:space="0" w:color="000000"/>
        <w:left w:val="single" w:sz="4" w:space="0" w:color="000000"/>
      </w:pBdr>
      <w:spacing w:beforeAutospacing="1" w:afterAutospacing="1"/>
    </w:pPr>
  </w:style>
  <w:style w:type="paragraph" w:customStyle="1" w:styleId="xl27">
    <w:name w:val="xl27"/>
    <w:basedOn w:val="Normalny"/>
    <w:qFormat/>
    <w:rsid w:val="0057267F"/>
    <w:pPr>
      <w:pBdr>
        <w:right w:val="single" w:sz="4" w:space="0" w:color="000000"/>
      </w:pBdr>
      <w:spacing w:beforeAutospacing="1" w:afterAutospacing="1"/>
      <w:jc w:val="center"/>
      <w:textAlignment w:val="center"/>
    </w:pPr>
  </w:style>
  <w:style w:type="paragraph" w:customStyle="1" w:styleId="xl28">
    <w:name w:val="xl28"/>
    <w:basedOn w:val="Normalny"/>
    <w:qFormat/>
    <w:rsid w:val="0057267F"/>
    <w:pPr>
      <w:pBdr>
        <w:left w:val="single" w:sz="4" w:space="0" w:color="000000"/>
        <w:right w:val="single" w:sz="4" w:space="0" w:color="000000"/>
      </w:pBdr>
      <w:spacing w:beforeAutospacing="1" w:afterAutospacing="1"/>
      <w:jc w:val="center"/>
      <w:textAlignment w:val="center"/>
    </w:pPr>
    <w:rPr>
      <w:rFonts w:ascii="Arial" w:hAnsi="Arial" w:cs="Arial"/>
      <w:b/>
      <w:bCs/>
    </w:rPr>
  </w:style>
  <w:style w:type="paragraph" w:customStyle="1" w:styleId="xl29">
    <w:name w:val="xl29"/>
    <w:basedOn w:val="Normalny"/>
    <w:qFormat/>
    <w:rsid w:val="0057267F"/>
    <w:pPr>
      <w:pBdr>
        <w:left w:val="single" w:sz="4" w:space="0" w:color="000000"/>
      </w:pBdr>
      <w:spacing w:beforeAutospacing="1" w:afterAutospacing="1"/>
      <w:jc w:val="center"/>
      <w:textAlignment w:val="center"/>
    </w:pPr>
    <w:rPr>
      <w:rFonts w:ascii="Arial" w:hAnsi="Arial" w:cs="Arial"/>
      <w:b/>
      <w:bCs/>
    </w:rPr>
  </w:style>
  <w:style w:type="paragraph" w:customStyle="1" w:styleId="xl30">
    <w:name w:val="xl30"/>
    <w:basedOn w:val="Normalny"/>
    <w:qFormat/>
    <w:rsid w:val="0057267F"/>
    <w:pPr>
      <w:pBdr>
        <w:left w:val="single" w:sz="4" w:space="0" w:color="000000"/>
      </w:pBdr>
      <w:spacing w:beforeAutospacing="1" w:afterAutospacing="1"/>
    </w:pPr>
  </w:style>
  <w:style w:type="paragraph" w:customStyle="1" w:styleId="xl31">
    <w:name w:val="xl31"/>
    <w:basedOn w:val="Normalny"/>
    <w:qFormat/>
    <w:rsid w:val="0057267F"/>
    <w:pPr>
      <w:pBdr>
        <w:right w:val="single" w:sz="4" w:space="0" w:color="000000"/>
      </w:pBdr>
      <w:spacing w:beforeAutospacing="1" w:afterAutospacing="1"/>
    </w:pPr>
  </w:style>
  <w:style w:type="paragraph" w:customStyle="1" w:styleId="xl32">
    <w:name w:val="xl32"/>
    <w:basedOn w:val="Normalny"/>
    <w:qFormat/>
    <w:rsid w:val="0057267F"/>
    <w:pPr>
      <w:pBdr>
        <w:left w:val="single" w:sz="4" w:space="0" w:color="000000"/>
        <w:right w:val="single" w:sz="4" w:space="0" w:color="000000"/>
      </w:pBdr>
      <w:spacing w:beforeAutospacing="1" w:afterAutospacing="1"/>
    </w:pPr>
  </w:style>
  <w:style w:type="paragraph" w:customStyle="1" w:styleId="xl33">
    <w:name w:val="xl33"/>
    <w:basedOn w:val="Normalny"/>
    <w:qFormat/>
    <w:rsid w:val="0057267F"/>
    <w:pPr>
      <w:pBdr>
        <w:top w:val="single" w:sz="8" w:space="0" w:color="000000"/>
        <w:right w:val="single" w:sz="4" w:space="0" w:color="000000"/>
      </w:pBdr>
      <w:spacing w:beforeAutospacing="1" w:afterAutospacing="1"/>
      <w:jc w:val="center"/>
      <w:textAlignment w:val="center"/>
    </w:pPr>
  </w:style>
  <w:style w:type="paragraph" w:customStyle="1" w:styleId="xl34">
    <w:name w:val="xl34"/>
    <w:basedOn w:val="Normalny"/>
    <w:qFormat/>
    <w:rsid w:val="0057267F"/>
    <w:pPr>
      <w:pBdr>
        <w:top w:val="single" w:sz="8" w:space="0" w:color="000000"/>
        <w:left w:val="single" w:sz="4" w:space="0" w:color="000000"/>
        <w:right w:val="single" w:sz="4" w:space="0" w:color="000000"/>
      </w:pBdr>
      <w:spacing w:beforeAutospacing="1" w:afterAutospacing="1"/>
      <w:jc w:val="center"/>
      <w:textAlignment w:val="center"/>
    </w:pPr>
  </w:style>
  <w:style w:type="paragraph" w:customStyle="1" w:styleId="xl35">
    <w:name w:val="xl35"/>
    <w:basedOn w:val="Normalny"/>
    <w:qFormat/>
    <w:rsid w:val="0057267F"/>
    <w:pPr>
      <w:pBdr>
        <w:top w:val="single" w:sz="8" w:space="0" w:color="000000"/>
        <w:left w:val="single" w:sz="4" w:space="0" w:color="000000"/>
      </w:pBdr>
      <w:spacing w:beforeAutospacing="1" w:afterAutospacing="1"/>
    </w:pPr>
  </w:style>
  <w:style w:type="paragraph" w:customStyle="1" w:styleId="xl36">
    <w:name w:val="xl36"/>
    <w:basedOn w:val="Normalny"/>
    <w:qFormat/>
    <w:rsid w:val="0057267F"/>
    <w:pPr>
      <w:pBdr>
        <w:right w:val="single" w:sz="4" w:space="0" w:color="000000"/>
      </w:pBdr>
      <w:spacing w:beforeAutospacing="1" w:afterAutospacing="1"/>
      <w:jc w:val="center"/>
      <w:textAlignment w:val="center"/>
    </w:pPr>
  </w:style>
  <w:style w:type="paragraph" w:customStyle="1" w:styleId="xl37">
    <w:name w:val="xl37"/>
    <w:basedOn w:val="Normalny"/>
    <w:qFormat/>
    <w:rsid w:val="0057267F"/>
    <w:pPr>
      <w:pBdr>
        <w:top w:val="single" w:sz="4" w:space="0" w:color="000000"/>
        <w:right w:val="single" w:sz="4" w:space="0" w:color="000000"/>
      </w:pBdr>
      <w:spacing w:beforeAutospacing="1" w:afterAutospacing="1"/>
      <w:jc w:val="center"/>
      <w:textAlignment w:val="center"/>
    </w:pPr>
  </w:style>
  <w:style w:type="paragraph" w:customStyle="1" w:styleId="xl38">
    <w:name w:val="xl38"/>
    <w:basedOn w:val="Normalny"/>
    <w:qFormat/>
    <w:rsid w:val="0057267F"/>
    <w:pPr>
      <w:pBdr>
        <w:top w:val="single" w:sz="4" w:space="0" w:color="000000"/>
        <w:left w:val="single" w:sz="4" w:space="0" w:color="000000"/>
        <w:right w:val="single" w:sz="4" w:space="0" w:color="000000"/>
      </w:pBdr>
      <w:spacing w:beforeAutospacing="1" w:afterAutospacing="1"/>
      <w:jc w:val="center"/>
      <w:textAlignment w:val="center"/>
    </w:pPr>
  </w:style>
  <w:style w:type="paragraph" w:customStyle="1" w:styleId="xl39">
    <w:name w:val="xl39"/>
    <w:basedOn w:val="Normalny"/>
    <w:qFormat/>
    <w:rsid w:val="0057267F"/>
    <w:pPr>
      <w:pBdr>
        <w:left w:val="single" w:sz="4" w:space="0" w:color="000000"/>
        <w:bottom w:val="single" w:sz="4" w:space="0" w:color="000000"/>
        <w:right w:val="single" w:sz="4" w:space="0" w:color="000000"/>
      </w:pBdr>
      <w:spacing w:beforeAutospacing="1" w:afterAutospacing="1"/>
      <w:jc w:val="center"/>
      <w:textAlignment w:val="center"/>
    </w:pPr>
  </w:style>
  <w:style w:type="paragraph" w:styleId="Tematkomentarza">
    <w:name w:val="annotation subject"/>
    <w:basedOn w:val="Tekstkomentarza"/>
    <w:next w:val="Tekstkomentarza"/>
    <w:link w:val="TematkomentarzaZnak"/>
    <w:uiPriority w:val="99"/>
    <w:qFormat/>
    <w:rsid w:val="0057267F"/>
    <w:rPr>
      <w:b/>
      <w:bCs/>
    </w:rPr>
  </w:style>
  <w:style w:type="paragraph" w:styleId="Tekstdymka">
    <w:name w:val="Balloon Text"/>
    <w:basedOn w:val="Normalny"/>
    <w:link w:val="TekstdymkaZnak"/>
    <w:uiPriority w:val="99"/>
    <w:qFormat/>
    <w:rsid w:val="0057267F"/>
    <w:rPr>
      <w:rFonts w:ascii="Tahoma" w:hAnsi="Tahoma" w:cs="Tahoma"/>
      <w:sz w:val="16"/>
      <w:szCs w:val="16"/>
    </w:rPr>
  </w:style>
  <w:style w:type="paragraph" w:customStyle="1" w:styleId="mylnik">
    <w:name w:val="myślnik"/>
    <w:basedOn w:val="Normalny"/>
    <w:autoRedefine/>
    <w:qFormat/>
    <w:rsid w:val="002C4447"/>
    <w:pPr>
      <w:spacing w:line="360" w:lineRule="auto"/>
      <w:ind w:firstLine="698"/>
      <w:jc w:val="both"/>
    </w:pPr>
    <w:rPr>
      <w:rFonts w:ascii="Arial Narrow" w:hAnsi="Arial Narrow" w:cs="Arial"/>
      <w:szCs w:val="28"/>
    </w:rPr>
  </w:style>
  <w:style w:type="paragraph" w:customStyle="1" w:styleId="Podstawowy">
    <w:name w:val="Podstawowy"/>
    <w:basedOn w:val="Normalny"/>
    <w:autoRedefine/>
    <w:qFormat/>
    <w:rsid w:val="0057267F"/>
    <w:pPr>
      <w:spacing w:line="360" w:lineRule="auto"/>
      <w:ind w:left="720"/>
      <w:jc w:val="both"/>
    </w:pPr>
    <w:rPr>
      <w:rFonts w:ascii="Arial Narrow" w:hAnsi="Arial Narrow"/>
    </w:rPr>
  </w:style>
  <w:style w:type="paragraph" w:customStyle="1" w:styleId="xl50">
    <w:name w:val="xl50"/>
    <w:basedOn w:val="Normalny"/>
    <w:qFormat/>
    <w:rsid w:val="0057267F"/>
    <w:pPr>
      <w:pBdr>
        <w:bottom w:val="single" w:sz="4" w:space="0" w:color="000000"/>
        <w:right w:val="single" w:sz="4" w:space="0" w:color="000000"/>
      </w:pBdr>
      <w:spacing w:before="280" w:after="280"/>
      <w:jc w:val="center"/>
    </w:pPr>
    <w:rPr>
      <w:lang w:eastAsia="ar-SA"/>
    </w:rPr>
  </w:style>
  <w:style w:type="paragraph" w:styleId="Akapitzlist">
    <w:name w:val="List Paragraph"/>
    <w:aliases w:val="Obiekt,List Paragraph1,BulletC,Akapit z listą4,normalny tekst,Akapit z listą2,Akapit z listą3,Akapit z listą31,Akapit z listą21,Numerowanie,Akapit z listą11,times,normalny,Wypunktowanie,Punktator,Kolorowa lista — akcent 11,tekst normalny"/>
    <w:basedOn w:val="Normalny"/>
    <w:link w:val="AkapitzlistZnak"/>
    <w:qFormat/>
    <w:rsid w:val="0057267F"/>
    <w:pPr>
      <w:spacing w:after="200" w:line="276" w:lineRule="auto"/>
      <w:ind w:left="720"/>
      <w:contextualSpacing/>
    </w:pPr>
    <w:rPr>
      <w:rFonts w:ascii="Calibri" w:eastAsia="Calibri" w:hAnsi="Calibri"/>
      <w:sz w:val="22"/>
      <w:szCs w:val="22"/>
      <w:lang w:eastAsia="en-US"/>
    </w:rPr>
  </w:style>
  <w:style w:type="paragraph" w:customStyle="1" w:styleId="a2">
    <w:name w:val="a2"/>
    <w:basedOn w:val="Normalny"/>
    <w:qFormat/>
    <w:rsid w:val="0057267F"/>
    <w:rPr>
      <w:rFonts w:ascii="Arial" w:hAnsi="Arial"/>
      <w:szCs w:val="20"/>
    </w:rPr>
  </w:style>
  <w:style w:type="paragraph" w:customStyle="1" w:styleId="Zawartotabeli">
    <w:name w:val="Zawartość tabeli"/>
    <w:basedOn w:val="Normalny"/>
    <w:qFormat/>
    <w:rsid w:val="0057267F"/>
    <w:pPr>
      <w:widowControl w:val="0"/>
      <w:suppressLineNumbers/>
    </w:pPr>
    <w:rPr>
      <w:rFonts w:eastAsia="Lucida Sans Unicode"/>
      <w:kern w:val="2"/>
      <w:lang w:eastAsia="ar-SA"/>
    </w:rPr>
  </w:style>
  <w:style w:type="paragraph" w:customStyle="1" w:styleId="Nagwektabeli">
    <w:name w:val="Nagłówek tabeli"/>
    <w:basedOn w:val="Zawartotabeli"/>
    <w:qFormat/>
    <w:rsid w:val="0057267F"/>
    <w:pPr>
      <w:jc w:val="center"/>
    </w:pPr>
    <w:rPr>
      <w:b/>
      <w:bCs/>
    </w:rPr>
  </w:style>
  <w:style w:type="paragraph" w:customStyle="1" w:styleId="Tekstpodstawowywcity1">
    <w:name w:val="Tekst podstawowy wcięty1"/>
    <w:basedOn w:val="Normalny"/>
    <w:qFormat/>
    <w:rsid w:val="0057267F"/>
    <w:pPr>
      <w:spacing w:line="360" w:lineRule="auto"/>
      <w:ind w:left="1080" w:hanging="360"/>
    </w:pPr>
    <w:rPr>
      <w:b/>
      <w:bCs/>
    </w:rPr>
  </w:style>
  <w:style w:type="paragraph" w:customStyle="1" w:styleId="Akapitzlist1">
    <w:name w:val="Akapit z listą1"/>
    <w:basedOn w:val="Normalny"/>
    <w:qFormat/>
    <w:rsid w:val="0057267F"/>
    <w:pPr>
      <w:ind w:left="720"/>
    </w:pPr>
  </w:style>
  <w:style w:type="paragraph" w:customStyle="1" w:styleId="Standard">
    <w:name w:val="Standard"/>
    <w:qFormat/>
    <w:rsid w:val="0057267F"/>
    <w:pPr>
      <w:widowControl w:val="0"/>
    </w:pPr>
    <w:rPr>
      <w:sz w:val="24"/>
      <w:szCs w:val="24"/>
      <w:lang w:bidi="pl-PL"/>
    </w:rPr>
  </w:style>
  <w:style w:type="paragraph" w:customStyle="1" w:styleId="Nag">
    <w:name w:val="Nagł"/>
    <w:basedOn w:val="Nagwek2"/>
    <w:link w:val="NagZnak"/>
    <w:qFormat/>
    <w:rsid w:val="00F57874"/>
    <w:pPr>
      <w:keepNext w:val="0"/>
      <w:spacing w:before="0" w:after="0"/>
      <w:ind w:left="360"/>
      <w:jc w:val="both"/>
    </w:pPr>
    <w:rPr>
      <w:rFonts w:ascii="Calibri" w:hAnsi="Calibri" w:cs="Calibri"/>
      <w:i w:val="0"/>
      <w:color w:val="000000"/>
      <w:szCs w:val="24"/>
    </w:rPr>
  </w:style>
  <w:style w:type="paragraph" w:styleId="Nagwekspisutreci">
    <w:name w:val="TOC Heading"/>
    <w:basedOn w:val="Nagwek1"/>
    <w:next w:val="Normalny"/>
    <w:uiPriority w:val="39"/>
    <w:qFormat/>
    <w:rsid w:val="007B5D8E"/>
    <w:pPr>
      <w:keepLines/>
      <w:numPr>
        <w:numId w:val="0"/>
      </w:numPr>
      <w:spacing w:before="480" w:line="276" w:lineRule="auto"/>
      <w:jc w:val="left"/>
    </w:pPr>
    <w:rPr>
      <w:rFonts w:ascii="Cambria" w:hAnsi="Cambria"/>
      <w:bCs/>
      <w:color w:val="365F91"/>
      <w:szCs w:val="28"/>
      <w:lang w:eastAsia="en-US"/>
    </w:rPr>
  </w:style>
  <w:style w:type="paragraph" w:customStyle="1" w:styleId="Euro1">
    <w:name w:val="Euro 1"/>
    <w:basedOn w:val="Normalny"/>
    <w:link w:val="Euro1Znak"/>
    <w:autoRedefine/>
    <w:qFormat/>
    <w:rsid w:val="007B5D8E"/>
    <w:pPr>
      <w:numPr>
        <w:numId w:val="12"/>
      </w:numPr>
      <w:spacing w:before="240" w:after="240"/>
    </w:pPr>
    <w:rPr>
      <w:rFonts w:ascii="Arial Narrow" w:hAnsi="Arial Narrow"/>
      <w:b/>
      <w:sz w:val="28"/>
      <w:szCs w:val="28"/>
      <w:lang w:eastAsia="ar-SA"/>
    </w:rPr>
  </w:style>
  <w:style w:type="paragraph" w:customStyle="1" w:styleId="Euro3">
    <w:name w:val="Euro 3"/>
    <w:basedOn w:val="Normalny"/>
    <w:autoRedefine/>
    <w:qFormat/>
    <w:rsid w:val="0085610D"/>
    <w:pPr>
      <w:spacing w:before="120" w:after="120"/>
      <w:jc w:val="both"/>
    </w:pPr>
    <w:rPr>
      <w:rFonts w:ascii="Fira Sans" w:hAnsi="Fira Sans"/>
      <w:b/>
      <w:color w:val="FF0000"/>
      <w:sz w:val="28"/>
      <w:szCs w:val="28"/>
      <w:lang w:eastAsia="ar-SA"/>
    </w:rPr>
  </w:style>
  <w:style w:type="paragraph" w:styleId="Bezodstpw">
    <w:name w:val="No Spacing"/>
    <w:uiPriority w:val="1"/>
    <w:qFormat/>
    <w:rsid w:val="007B5D8E"/>
    <w:pPr>
      <w:spacing w:line="276" w:lineRule="auto"/>
      <w:ind w:left="567"/>
    </w:pPr>
    <w:rPr>
      <w:rFonts w:ascii="Arial Narrow" w:eastAsia="Calibri" w:hAnsi="Arial Narrow"/>
      <w:sz w:val="24"/>
      <w:szCs w:val="22"/>
      <w:lang w:eastAsia="en-US"/>
    </w:rPr>
  </w:style>
  <w:style w:type="paragraph" w:customStyle="1" w:styleId="Euroakapit">
    <w:name w:val="Euro akapit"/>
    <w:basedOn w:val="Normalny"/>
    <w:link w:val="EuroakapitZnak"/>
    <w:autoRedefine/>
    <w:qFormat/>
    <w:rsid w:val="00D31AAD"/>
    <w:pPr>
      <w:jc w:val="both"/>
    </w:pPr>
    <w:rPr>
      <w:rFonts w:ascii="Arial Narrow" w:hAnsi="Arial Narrow"/>
      <w:lang w:eastAsia="ar-SA"/>
    </w:rPr>
  </w:style>
  <w:style w:type="paragraph" w:customStyle="1" w:styleId="CM4">
    <w:name w:val="CM4"/>
    <w:basedOn w:val="Normalny"/>
    <w:next w:val="Normalny"/>
    <w:qFormat/>
    <w:rsid w:val="00D31AAD"/>
    <w:pPr>
      <w:widowControl w:val="0"/>
      <w:spacing w:line="396" w:lineRule="atLeast"/>
    </w:pPr>
  </w:style>
  <w:style w:type="paragraph" w:customStyle="1" w:styleId="Default">
    <w:name w:val="Default"/>
    <w:qFormat/>
    <w:rsid w:val="00837F16"/>
    <w:pPr>
      <w:widowControl w:val="0"/>
    </w:pPr>
    <w:rPr>
      <w:color w:val="000000"/>
      <w:sz w:val="24"/>
      <w:szCs w:val="24"/>
    </w:rPr>
  </w:style>
  <w:style w:type="paragraph" w:customStyle="1" w:styleId="Euro2">
    <w:name w:val="Euro 2"/>
    <w:basedOn w:val="Normalny"/>
    <w:link w:val="Euro2Znak"/>
    <w:autoRedefine/>
    <w:qFormat/>
    <w:rsid w:val="00F8330D"/>
    <w:pPr>
      <w:spacing w:before="240" w:after="240"/>
      <w:ind w:firstLine="708"/>
      <w:jc w:val="both"/>
    </w:pPr>
    <w:rPr>
      <w:rFonts w:ascii="Arial Narrow" w:hAnsi="Arial Narrow"/>
      <w:b/>
      <w:lang w:eastAsia="ar-SA"/>
    </w:rPr>
  </w:style>
  <w:style w:type="paragraph" w:customStyle="1" w:styleId="Euro4">
    <w:name w:val="Euro 4"/>
    <w:basedOn w:val="Normalny"/>
    <w:autoRedefine/>
    <w:qFormat/>
    <w:rsid w:val="00F8330D"/>
    <w:pPr>
      <w:tabs>
        <w:tab w:val="left" w:pos="0"/>
      </w:tabs>
      <w:spacing w:before="120" w:after="120"/>
      <w:ind w:hanging="794"/>
    </w:pPr>
    <w:rPr>
      <w:rFonts w:ascii="Arial Narrow" w:hAnsi="Arial Narrow"/>
      <w:i/>
      <w:lang w:eastAsia="ar-SA"/>
    </w:rPr>
  </w:style>
  <w:style w:type="paragraph" w:customStyle="1" w:styleId="bullet">
    <w:name w:val="bullet"/>
    <w:basedOn w:val="Normalny"/>
    <w:qFormat/>
    <w:rsid w:val="00FE7DD9"/>
    <w:pPr>
      <w:numPr>
        <w:numId w:val="14"/>
      </w:numPr>
      <w:tabs>
        <w:tab w:val="left" w:pos="5670"/>
      </w:tabs>
      <w:spacing w:before="120"/>
      <w:jc w:val="both"/>
    </w:pPr>
    <w:rPr>
      <w:szCs w:val="20"/>
    </w:rPr>
  </w:style>
  <w:style w:type="paragraph" w:customStyle="1" w:styleId="raport">
    <w:name w:val="raport"/>
    <w:basedOn w:val="Normalny"/>
    <w:qFormat/>
    <w:rsid w:val="005909C6"/>
    <w:pPr>
      <w:spacing w:line="360" w:lineRule="auto"/>
      <w:jc w:val="both"/>
    </w:pPr>
    <w:rPr>
      <w:rFonts w:ascii="Arial" w:hAnsi="Arial" w:cs="Arial"/>
      <w:sz w:val="22"/>
      <w:szCs w:val="22"/>
    </w:rPr>
  </w:style>
  <w:style w:type="paragraph" w:customStyle="1" w:styleId="Tekstpodstawowy31">
    <w:name w:val="Tekst podstawowy 31"/>
    <w:basedOn w:val="Normalny"/>
    <w:qFormat/>
    <w:rsid w:val="00EA6FB1"/>
    <w:pPr>
      <w:jc w:val="both"/>
    </w:pPr>
    <w:rPr>
      <w:rFonts w:ascii="Arial" w:hAnsi="Arial" w:cs="Arial"/>
      <w:szCs w:val="20"/>
      <w:lang w:eastAsia="ar-SA"/>
    </w:rPr>
  </w:style>
  <w:style w:type="paragraph" w:customStyle="1" w:styleId="Textbody">
    <w:name w:val="Text body"/>
    <w:basedOn w:val="Normalny"/>
    <w:qFormat/>
    <w:rsid w:val="00DD0F4B"/>
    <w:pPr>
      <w:widowControl w:val="0"/>
      <w:spacing w:after="120"/>
      <w:textAlignment w:val="baseline"/>
    </w:pPr>
    <w:rPr>
      <w:rFonts w:eastAsia="SimSun" w:cs="Lucida Sans"/>
      <w:kern w:val="2"/>
      <w:lang w:eastAsia="zh-CN" w:bidi="hi-IN"/>
    </w:rPr>
  </w:style>
  <w:style w:type="paragraph" w:customStyle="1" w:styleId="Nagwek10">
    <w:name w:val="Nagłówek1"/>
    <w:basedOn w:val="Normalny"/>
    <w:next w:val="Tekstpodstawowy"/>
    <w:qFormat/>
    <w:rsid w:val="00FD5208"/>
    <w:pPr>
      <w:keepNext/>
      <w:spacing w:before="240" w:after="120"/>
    </w:pPr>
    <w:rPr>
      <w:rFonts w:ascii="Arial" w:eastAsia="Microsoft YaHei" w:hAnsi="Arial" w:cs="Lucida Sans"/>
      <w:sz w:val="28"/>
      <w:szCs w:val="28"/>
      <w:lang w:eastAsia="ar-SA"/>
    </w:rPr>
  </w:style>
  <w:style w:type="paragraph" w:customStyle="1" w:styleId="Podpis1">
    <w:name w:val="Podpis1"/>
    <w:basedOn w:val="Normalny"/>
    <w:qFormat/>
    <w:rsid w:val="00FD5208"/>
    <w:pPr>
      <w:suppressLineNumbers/>
      <w:spacing w:before="120" w:after="120"/>
    </w:pPr>
    <w:rPr>
      <w:rFonts w:cs="Lucida Sans"/>
      <w:i/>
      <w:iCs/>
      <w:lang w:eastAsia="ar-SA"/>
    </w:rPr>
  </w:style>
  <w:style w:type="paragraph" w:customStyle="1" w:styleId="Tekstpodstawowywcity21">
    <w:name w:val="Tekst podstawowy wcięty 21"/>
    <w:basedOn w:val="Normalny"/>
    <w:qFormat/>
    <w:rsid w:val="00FD5208"/>
    <w:pPr>
      <w:ind w:left="360"/>
    </w:pPr>
    <w:rPr>
      <w:rFonts w:ascii="Arial" w:hAnsi="Arial" w:cs="Arial"/>
      <w:szCs w:val="20"/>
      <w:lang w:eastAsia="ar-SA"/>
    </w:rPr>
  </w:style>
  <w:style w:type="paragraph" w:customStyle="1" w:styleId="Tekstpodstawowywcity31">
    <w:name w:val="Tekst podstawowy wcięty 31"/>
    <w:basedOn w:val="Normalny"/>
    <w:qFormat/>
    <w:rsid w:val="00FD5208"/>
    <w:pPr>
      <w:ind w:left="360"/>
    </w:pPr>
    <w:rPr>
      <w:color w:val="000000"/>
      <w:sz w:val="28"/>
      <w:szCs w:val="20"/>
      <w:lang w:eastAsia="ar-SA"/>
    </w:rPr>
  </w:style>
  <w:style w:type="paragraph" w:customStyle="1" w:styleId="Indeks41">
    <w:name w:val="Indeks 41"/>
    <w:basedOn w:val="Normalny"/>
    <w:next w:val="Normalny"/>
    <w:qFormat/>
    <w:rsid w:val="00FD5208"/>
    <w:pPr>
      <w:ind w:left="960" w:hanging="240"/>
    </w:pPr>
    <w:rPr>
      <w:lang w:eastAsia="ar-SA"/>
    </w:rPr>
  </w:style>
  <w:style w:type="paragraph" w:customStyle="1" w:styleId="Indeks51">
    <w:name w:val="Indeks 51"/>
    <w:basedOn w:val="Normalny"/>
    <w:next w:val="Normalny"/>
    <w:qFormat/>
    <w:rsid w:val="00FD5208"/>
    <w:pPr>
      <w:ind w:left="1200" w:hanging="240"/>
    </w:pPr>
    <w:rPr>
      <w:lang w:eastAsia="ar-SA"/>
    </w:rPr>
  </w:style>
  <w:style w:type="paragraph" w:customStyle="1" w:styleId="Indeks61">
    <w:name w:val="Indeks 61"/>
    <w:basedOn w:val="Normalny"/>
    <w:next w:val="Normalny"/>
    <w:qFormat/>
    <w:rsid w:val="00FD5208"/>
    <w:pPr>
      <w:ind w:left="1440" w:hanging="240"/>
    </w:pPr>
    <w:rPr>
      <w:lang w:eastAsia="ar-SA"/>
    </w:rPr>
  </w:style>
  <w:style w:type="paragraph" w:customStyle="1" w:styleId="Indeks71">
    <w:name w:val="Indeks 71"/>
    <w:basedOn w:val="Normalny"/>
    <w:next w:val="Normalny"/>
    <w:qFormat/>
    <w:rsid w:val="00FD5208"/>
    <w:pPr>
      <w:ind w:left="1680" w:hanging="240"/>
    </w:pPr>
    <w:rPr>
      <w:lang w:eastAsia="ar-SA"/>
    </w:rPr>
  </w:style>
  <w:style w:type="paragraph" w:customStyle="1" w:styleId="Indeks81">
    <w:name w:val="Indeks 81"/>
    <w:basedOn w:val="Normalny"/>
    <w:next w:val="Normalny"/>
    <w:qFormat/>
    <w:rsid w:val="00FD5208"/>
    <w:pPr>
      <w:ind w:left="1920" w:hanging="240"/>
    </w:pPr>
    <w:rPr>
      <w:lang w:eastAsia="ar-SA"/>
    </w:rPr>
  </w:style>
  <w:style w:type="paragraph" w:customStyle="1" w:styleId="Indeks91">
    <w:name w:val="Indeks 91"/>
    <w:basedOn w:val="Normalny"/>
    <w:next w:val="Normalny"/>
    <w:qFormat/>
    <w:rsid w:val="00FD5208"/>
    <w:pPr>
      <w:ind w:left="2160" w:hanging="240"/>
    </w:pPr>
    <w:rPr>
      <w:lang w:eastAsia="ar-SA"/>
    </w:rPr>
  </w:style>
  <w:style w:type="paragraph" w:customStyle="1" w:styleId="Data1">
    <w:name w:val="Data1"/>
    <w:basedOn w:val="Normalny"/>
    <w:next w:val="Normalny"/>
    <w:qFormat/>
    <w:rsid w:val="00FD5208"/>
    <w:rPr>
      <w:lang w:eastAsia="ar-SA"/>
    </w:rPr>
  </w:style>
  <w:style w:type="paragraph" w:customStyle="1" w:styleId="Legenda1">
    <w:name w:val="Legenda1"/>
    <w:basedOn w:val="Normalny"/>
    <w:next w:val="Normalny"/>
    <w:qFormat/>
    <w:rsid w:val="00FD5208"/>
    <w:pPr>
      <w:spacing w:before="120" w:after="120"/>
    </w:pPr>
    <w:rPr>
      <w:b/>
      <w:bCs/>
      <w:sz w:val="20"/>
      <w:szCs w:val="20"/>
      <w:lang w:eastAsia="ar-SA"/>
    </w:rPr>
  </w:style>
  <w:style w:type="paragraph" w:customStyle="1" w:styleId="Lista-kontynuacja1">
    <w:name w:val="Lista - kontynuacja1"/>
    <w:basedOn w:val="Normalny"/>
    <w:qFormat/>
    <w:rsid w:val="00FD5208"/>
    <w:pPr>
      <w:spacing w:after="120"/>
      <w:ind w:left="283"/>
    </w:pPr>
    <w:rPr>
      <w:lang w:eastAsia="ar-SA"/>
    </w:rPr>
  </w:style>
  <w:style w:type="paragraph" w:customStyle="1" w:styleId="Lista-kontynuacja21">
    <w:name w:val="Lista - kontynuacja 21"/>
    <w:basedOn w:val="Normalny"/>
    <w:qFormat/>
    <w:rsid w:val="00FD5208"/>
    <w:pPr>
      <w:spacing w:after="120"/>
      <w:ind w:left="566"/>
    </w:pPr>
    <w:rPr>
      <w:lang w:eastAsia="ar-SA"/>
    </w:rPr>
  </w:style>
  <w:style w:type="paragraph" w:customStyle="1" w:styleId="Lista-kontynuacja31">
    <w:name w:val="Lista - kontynuacja 31"/>
    <w:basedOn w:val="Normalny"/>
    <w:qFormat/>
    <w:rsid w:val="00FD5208"/>
    <w:pPr>
      <w:spacing w:after="120"/>
      <w:ind w:left="849"/>
    </w:pPr>
    <w:rPr>
      <w:lang w:eastAsia="ar-SA"/>
    </w:rPr>
  </w:style>
  <w:style w:type="paragraph" w:customStyle="1" w:styleId="Lista-kontynuacja41">
    <w:name w:val="Lista - kontynuacja 41"/>
    <w:basedOn w:val="Normalny"/>
    <w:qFormat/>
    <w:rsid w:val="00FD5208"/>
    <w:pPr>
      <w:spacing w:after="120"/>
      <w:ind w:left="1132"/>
    </w:pPr>
    <w:rPr>
      <w:lang w:eastAsia="ar-SA"/>
    </w:rPr>
  </w:style>
  <w:style w:type="paragraph" w:customStyle="1" w:styleId="Lista-kontynuacja51">
    <w:name w:val="Lista - kontynuacja 51"/>
    <w:basedOn w:val="Normalny"/>
    <w:qFormat/>
    <w:rsid w:val="00FD5208"/>
    <w:pPr>
      <w:spacing w:after="120"/>
      <w:ind w:left="1415"/>
    </w:pPr>
    <w:rPr>
      <w:lang w:eastAsia="ar-SA"/>
    </w:rPr>
  </w:style>
  <w:style w:type="paragraph" w:customStyle="1" w:styleId="Lista21">
    <w:name w:val="Lista 21"/>
    <w:basedOn w:val="Normalny"/>
    <w:qFormat/>
    <w:rsid w:val="00FD5208"/>
    <w:pPr>
      <w:ind w:left="566" w:hanging="283"/>
    </w:pPr>
    <w:rPr>
      <w:lang w:eastAsia="ar-SA"/>
    </w:rPr>
  </w:style>
  <w:style w:type="paragraph" w:customStyle="1" w:styleId="Lista31">
    <w:name w:val="Lista 31"/>
    <w:basedOn w:val="Normalny"/>
    <w:qFormat/>
    <w:rsid w:val="00FD5208"/>
    <w:pPr>
      <w:ind w:left="849" w:hanging="283"/>
    </w:pPr>
    <w:rPr>
      <w:lang w:eastAsia="ar-SA"/>
    </w:rPr>
  </w:style>
  <w:style w:type="paragraph" w:customStyle="1" w:styleId="Lista41">
    <w:name w:val="Lista 41"/>
    <w:basedOn w:val="Normalny"/>
    <w:qFormat/>
    <w:rsid w:val="00FD5208"/>
    <w:pPr>
      <w:ind w:left="1132" w:hanging="283"/>
    </w:pPr>
    <w:rPr>
      <w:lang w:eastAsia="ar-SA"/>
    </w:rPr>
  </w:style>
  <w:style w:type="paragraph" w:customStyle="1" w:styleId="Lista51">
    <w:name w:val="Lista 51"/>
    <w:basedOn w:val="Normalny"/>
    <w:qFormat/>
    <w:rsid w:val="00FD5208"/>
    <w:pPr>
      <w:ind w:left="1415" w:hanging="283"/>
    </w:pPr>
    <w:rPr>
      <w:lang w:eastAsia="ar-SA"/>
    </w:rPr>
  </w:style>
  <w:style w:type="paragraph" w:customStyle="1" w:styleId="Listanumerowana1">
    <w:name w:val="Lista numerowana1"/>
    <w:basedOn w:val="Normalny"/>
    <w:qFormat/>
    <w:rsid w:val="00FD5208"/>
    <w:pPr>
      <w:tabs>
        <w:tab w:val="left" w:pos="360"/>
      </w:tabs>
      <w:ind w:left="360" w:hanging="360"/>
    </w:pPr>
    <w:rPr>
      <w:lang w:eastAsia="ar-SA"/>
    </w:rPr>
  </w:style>
  <w:style w:type="paragraph" w:customStyle="1" w:styleId="Listanumerowana21">
    <w:name w:val="Lista numerowana 21"/>
    <w:basedOn w:val="Normalny"/>
    <w:qFormat/>
    <w:rsid w:val="00FD5208"/>
    <w:pPr>
      <w:tabs>
        <w:tab w:val="left" w:pos="643"/>
      </w:tabs>
      <w:ind w:left="643" w:hanging="360"/>
    </w:pPr>
    <w:rPr>
      <w:lang w:eastAsia="ar-SA"/>
    </w:rPr>
  </w:style>
  <w:style w:type="paragraph" w:customStyle="1" w:styleId="Listanumerowana31">
    <w:name w:val="Lista numerowana 31"/>
    <w:basedOn w:val="Normalny"/>
    <w:qFormat/>
    <w:rsid w:val="00FD5208"/>
    <w:pPr>
      <w:tabs>
        <w:tab w:val="left" w:pos="926"/>
      </w:tabs>
      <w:ind w:left="926" w:hanging="360"/>
    </w:pPr>
    <w:rPr>
      <w:lang w:eastAsia="ar-SA"/>
    </w:rPr>
  </w:style>
  <w:style w:type="paragraph" w:customStyle="1" w:styleId="Listanumerowana41">
    <w:name w:val="Lista numerowana 41"/>
    <w:basedOn w:val="Normalny"/>
    <w:qFormat/>
    <w:rsid w:val="00FD5208"/>
    <w:pPr>
      <w:tabs>
        <w:tab w:val="left" w:pos="1209"/>
      </w:tabs>
      <w:ind w:left="1209" w:hanging="360"/>
    </w:pPr>
    <w:rPr>
      <w:lang w:eastAsia="ar-SA"/>
    </w:rPr>
  </w:style>
  <w:style w:type="paragraph" w:customStyle="1" w:styleId="Listanumerowana51">
    <w:name w:val="Lista numerowana 51"/>
    <w:basedOn w:val="Normalny"/>
    <w:qFormat/>
    <w:rsid w:val="00FD5208"/>
    <w:pPr>
      <w:tabs>
        <w:tab w:val="left" w:pos="1492"/>
      </w:tabs>
      <w:ind w:left="1492" w:hanging="360"/>
    </w:pPr>
    <w:rPr>
      <w:lang w:eastAsia="ar-SA"/>
    </w:rPr>
  </w:style>
  <w:style w:type="paragraph" w:customStyle="1" w:styleId="Listapunktowana1">
    <w:name w:val="Lista punktowana1"/>
    <w:basedOn w:val="Normalny"/>
    <w:qFormat/>
    <w:rsid w:val="00FD5208"/>
    <w:pPr>
      <w:tabs>
        <w:tab w:val="left" w:pos="360"/>
      </w:tabs>
      <w:ind w:left="360" w:hanging="360"/>
    </w:pPr>
    <w:rPr>
      <w:lang w:eastAsia="ar-SA"/>
    </w:rPr>
  </w:style>
  <w:style w:type="paragraph" w:customStyle="1" w:styleId="Listapunktowana21">
    <w:name w:val="Lista punktowana 21"/>
    <w:basedOn w:val="Normalny"/>
    <w:qFormat/>
    <w:rsid w:val="00FD5208"/>
    <w:pPr>
      <w:tabs>
        <w:tab w:val="left" w:pos="643"/>
      </w:tabs>
      <w:ind w:left="643" w:hanging="360"/>
    </w:pPr>
    <w:rPr>
      <w:lang w:eastAsia="ar-SA"/>
    </w:rPr>
  </w:style>
  <w:style w:type="paragraph" w:customStyle="1" w:styleId="Listapunktowana31">
    <w:name w:val="Lista punktowana 31"/>
    <w:basedOn w:val="Normalny"/>
    <w:qFormat/>
    <w:rsid w:val="00FD5208"/>
    <w:pPr>
      <w:tabs>
        <w:tab w:val="left" w:pos="926"/>
      </w:tabs>
      <w:ind w:left="926" w:hanging="360"/>
    </w:pPr>
    <w:rPr>
      <w:lang w:eastAsia="ar-SA"/>
    </w:rPr>
  </w:style>
  <w:style w:type="paragraph" w:customStyle="1" w:styleId="Listapunktowana41">
    <w:name w:val="Lista punktowana 41"/>
    <w:basedOn w:val="Normalny"/>
    <w:qFormat/>
    <w:rsid w:val="00FD5208"/>
    <w:pPr>
      <w:tabs>
        <w:tab w:val="left" w:pos="1209"/>
      </w:tabs>
      <w:ind w:left="1209" w:hanging="360"/>
    </w:pPr>
    <w:rPr>
      <w:lang w:eastAsia="ar-SA"/>
    </w:rPr>
  </w:style>
  <w:style w:type="paragraph" w:customStyle="1" w:styleId="Listapunktowana51">
    <w:name w:val="Lista punktowana 51"/>
    <w:basedOn w:val="Normalny"/>
    <w:qFormat/>
    <w:rsid w:val="00FD5208"/>
    <w:pPr>
      <w:tabs>
        <w:tab w:val="left" w:pos="1492"/>
      </w:tabs>
      <w:ind w:left="1492" w:hanging="360"/>
    </w:pPr>
    <w:rPr>
      <w:lang w:eastAsia="ar-SA"/>
    </w:rPr>
  </w:style>
  <w:style w:type="paragraph" w:customStyle="1" w:styleId="Nagweknotatki1">
    <w:name w:val="Nagłówek notatki1"/>
    <w:basedOn w:val="Normalny"/>
    <w:next w:val="Normalny"/>
    <w:qFormat/>
    <w:rsid w:val="00FD5208"/>
    <w:rPr>
      <w:lang w:eastAsia="ar-SA"/>
    </w:rPr>
  </w:style>
  <w:style w:type="paragraph" w:customStyle="1" w:styleId="Nagwekwiadomoci1">
    <w:name w:val="Nagłówek wiadomości1"/>
    <w:basedOn w:val="Normalny"/>
    <w:qFormat/>
    <w:rsid w:val="00FD5208"/>
    <w:pPr>
      <w:shd w:val="clear" w:color="auto" w:fill="CCCCCC"/>
      <w:ind w:left="1134" w:hanging="1134"/>
    </w:pPr>
    <w:rPr>
      <w:rFonts w:ascii="Arial" w:hAnsi="Arial" w:cs="Arial"/>
      <w:lang w:eastAsia="ar-SA"/>
    </w:rPr>
  </w:style>
  <w:style w:type="paragraph" w:customStyle="1" w:styleId="Nagwekwykazurde1">
    <w:name w:val="Nagłówek wykazu źródeł1"/>
    <w:basedOn w:val="Normalny"/>
    <w:next w:val="Normalny"/>
    <w:qFormat/>
    <w:rsid w:val="00FD5208"/>
    <w:pPr>
      <w:spacing w:before="120"/>
    </w:pPr>
    <w:rPr>
      <w:rFonts w:ascii="Arial" w:hAnsi="Arial" w:cs="Arial"/>
      <w:b/>
      <w:bCs/>
      <w:lang w:eastAsia="ar-SA"/>
    </w:rPr>
  </w:style>
  <w:style w:type="paragraph" w:customStyle="1" w:styleId="Plandokumentu1">
    <w:name w:val="Plan dokumentu1"/>
    <w:basedOn w:val="Normalny"/>
    <w:qFormat/>
    <w:rsid w:val="00FD5208"/>
    <w:pPr>
      <w:shd w:val="clear" w:color="auto" w:fill="000080"/>
    </w:pPr>
    <w:rPr>
      <w:rFonts w:ascii="Tahoma" w:hAnsi="Tahoma" w:cs="Tahoma"/>
      <w:lang w:eastAsia="ar-SA"/>
    </w:rPr>
  </w:style>
  <w:style w:type="paragraph" w:customStyle="1" w:styleId="Spisilustracji1">
    <w:name w:val="Spis ilustracji1"/>
    <w:basedOn w:val="Normalny"/>
    <w:next w:val="Normalny"/>
    <w:qFormat/>
    <w:rsid w:val="00FD5208"/>
    <w:pPr>
      <w:ind w:left="480" w:hanging="480"/>
    </w:pPr>
    <w:rPr>
      <w:lang w:eastAsia="ar-SA"/>
    </w:rPr>
  </w:style>
  <w:style w:type="paragraph" w:customStyle="1" w:styleId="Wcicienormalne1">
    <w:name w:val="Wcięcie normalne1"/>
    <w:basedOn w:val="Normalny"/>
    <w:qFormat/>
    <w:rsid w:val="00FD5208"/>
    <w:pPr>
      <w:ind w:left="708"/>
    </w:pPr>
    <w:rPr>
      <w:lang w:eastAsia="ar-SA"/>
    </w:rPr>
  </w:style>
  <w:style w:type="paragraph" w:customStyle="1" w:styleId="Tekstblokowy1">
    <w:name w:val="Tekst blokowy1"/>
    <w:basedOn w:val="Normalny"/>
    <w:qFormat/>
    <w:rsid w:val="00FD5208"/>
    <w:pPr>
      <w:spacing w:after="120"/>
      <w:ind w:left="1440" w:right="1440"/>
    </w:pPr>
    <w:rPr>
      <w:lang w:eastAsia="ar-SA"/>
    </w:rPr>
  </w:style>
  <w:style w:type="paragraph" w:customStyle="1" w:styleId="Tekstkomentarza1">
    <w:name w:val="Tekst komentarza1"/>
    <w:basedOn w:val="Normalny"/>
    <w:qFormat/>
    <w:rsid w:val="00FD5208"/>
    <w:rPr>
      <w:sz w:val="20"/>
      <w:szCs w:val="20"/>
      <w:lang w:eastAsia="ar-SA"/>
    </w:rPr>
  </w:style>
  <w:style w:type="paragraph" w:customStyle="1" w:styleId="Tekstmakra1">
    <w:name w:val="Tekst makra1"/>
    <w:qFormat/>
    <w:rsid w:val="00FD520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ar-SA"/>
    </w:rPr>
  </w:style>
  <w:style w:type="paragraph" w:customStyle="1" w:styleId="Tekstpodstawowy21">
    <w:name w:val="Tekst podstawowy 21"/>
    <w:basedOn w:val="Normalny"/>
    <w:qFormat/>
    <w:rsid w:val="00FD5208"/>
    <w:pPr>
      <w:spacing w:after="120" w:line="480" w:lineRule="auto"/>
    </w:pPr>
    <w:rPr>
      <w:lang w:eastAsia="ar-SA"/>
    </w:rPr>
  </w:style>
  <w:style w:type="paragraph" w:customStyle="1" w:styleId="Tekstpodstawowyzwciciem1">
    <w:name w:val="Tekst podstawowy z wcięciem1"/>
    <w:basedOn w:val="Tekstpodstawowy"/>
    <w:qFormat/>
    <w:rsid w:val="00FD5208"/>
    <w:pPr>
      <w:ind w:firstLine="210"/>
    </w:pPr>
    <w:rPr>
      <w:lang w:eastAsia="ar-SA"/>
    </w:rPr>
  </w:style>
  <w:style w:type="paragraph" w:customStyle="1" w:styleId="Tekstpodstawowyzwciciem21">
    <w:name w:val="Tekst podstawowy z wcięciem 21"/>
    <w:basedOn w:val="Tekstpodstawowywcity"/>
    <w:qFormat/>
    <w:rsid w:val="00FD5208"/>
    <w:pPr>
      <w:ind w:left="283"/>
    </w:pPr>
    <w:rPr>
      <w:lang w:eastAsia="ar-SA"/>
    </w:rPr>
  </w:style>
  <w:style w:type="paragraph" w:customStyle="1" w:styleId="Wykazrde1">
    <w:name w:val="Wykaz źródeł1"/>
    <w:basedOn w:val="Normalny"/>
    <w:next w:val="Normalny"/>
    <w:qFormat/>
    <w:rsid w:val="00FD5208"/>
    <w:pPr>
      <w:ind w:left="240" w:hanging="240"/>
    </w:pPr>
    <w:rPr>
      <w:lang w:eastAsia="ar-SA"/>
    </w:rPr>
  </w:style>
  <w:style w:type="paragraph" w:customStyle="1" w:styleId="Zwrotgrzecznociowy1">
    <w:name w:val="Zwrot grzecznościowy1"/>
    <w:basedOn w:val="Normalny"/>
    <w:next w:val="Normalny"/>
    <w:qFormat/>
    <w:rsid w:val="00FD5208"/>
    <w:rPr>
      <w:lang w:eastAsia="ar-SA"/>
    </w:rPr>
  </w:style>
  <w:style w:type="paragraph" w:customStyle="1" w:styleId="Zwrotpoegnalny1">
    <w:name w:val="Zwrot pożegnalny1"/>
    <w:basedOn w:val="Normalny"/>
    <w:qFormat/>
    <w:rsid w:val="00FD5208"/>
    <w:pPr>
      <w:ind w:left="4252"/>
    </w:pPr>
    <w:rPr>
      <w:lang w:eastAsia="ar-SA"/>
    </w:rPr>
  </w:style>
  <w:style w:type="paragraph" w:customStyle="1" w:styleId="Zwykytekst1">
    <w:name w:val="Zwykły tekst1"/>
    <w:basedOn w:val="Normalny"/>
    <w:qFormat/>
    <w:rsid w:val="00FD5208"/>
    <w:rPr>
      <w:rFonts w:ascii="Courier New" w:hAnsi="Courier New" w:cs="Courier New"/>
      <w:sz w:val="20"/>
      <w:szCs w:val="20"/>
      <w:lang w:eastAsia="ar-SA"/>
    </w:rPr>
  </w:style>
  <w:style w:type="paragraph" w:customStyle="1" w:styleId="Spistreci10">
    <w:name w:val="Spis treści 10"/>
    <w:basedOn w:val="Indeks"/>
    <w:qFormat/>
    <w:rsid w:val="00FD5208"/>
    <w:pPr>
      <w:tabs>
        <w:tab w:val="right" w:leader="dot" w:pos="7091"/>
      </w:tabs>
      <w:ind w:left="2547"/>
    </w:pPr>
  </w:style>
  <w:style w:type="paragraph" w:customStyle="1" w:styleId="kip">
    <w:name w:val="kip"/>
    <w:basedOn w:val="Normalny"/>
    <w:qFormat/>
    <w:rsid w:val="00FD5208"/>
    <w:pPr>
      <w:spacing w:line="276" w:lineRule="auto"/>
      <w:ind w:firstLine="284"/>
      <w:jc w:val="both"/>
    </w:pPr>
    <w:rPr>
      <w:rFonts w:ascii="Cambria" w:hAnsi="Cambria"/>
      <w:sz w:val="22"/>
      <w:szCs w:val="22"/>
    </w:rPr>
  </w:style>
  <w:style w:type="paragraph" w:customStyle="1" w:styleId="WW-Standardowywcity">
    <w:name w:val="WW-Standardowy wci?ty"/>
    <w:basedOn w:val="Normalny"/>
    <w:qFormat/>
    <w:rsid w:val="00FD5208"/>
    <w:pPr>
      <w:widowControl w:val="0"/>
      <w:overflowPunct w:val="0"/>
      <w:spacing w:line="120" w:lineRule="atLeast"/>
      <w:ind w:left="708" w:right="113" w:firstLine="1"/>
      <w:jc w:val="both"/>
      <w:textAlignment w:val="baseline"/>
    </w:pPr>
    <w:rPr>
      <w:rFonts w:ascii="Tms Rmn" w:hAnsi="Tms Rmn"/>
      <w:b/>
      <w:sz w:val="20"/>
      <w:szCs w:val="20"/>
    </w:rPr>
  </w:style>
  <w:style w:type="paragraph" w:customStyle="1" w:styleId="Nagwek0">
    <w:name w:val="Nag³ówek"/>
    <w:basedOn w:val="Normalny"/>
    <w:next w:val="Tekstpodstawowy"/>
    <w:qFormat/>
    <w:rsid w:val="00FD5208"/>
    <w:pPr>
      <w:keepNext/>
      <w:widowControl w:val="0"/>
      <w:pBdr>
        <w:bottom w:val="single" w:sz="6" w:space="1" w:color="000000"/>
      </w:pBdr>
      <w:tabs>
        <w:tab w:val="center" w:pos="4536"/>
        <w:tab w:val="right" w:pos="9072"/>
      </w:tabs>
      <w:overflowPunct w:val="0"/>
      <w:spacing w:before="240" w:after="120" w:line="0" w:lineRule="atLeast"/>
      <w:jc w:val="center"/>
      <w:textAlignment w:val="baseline"/>
    </w:pPr>
    <w:rPr>
      <w:rFonts w:ascii="Arial" w:hAnsi="Arial"/>
      <w:sz w:val="28"/>
      <w:szCs w:val="20"/>
    </w:rPr>
  </w:style>
  <w:style w:type="paragraph" w:customStyle="1" w:styleId="Nagweka">
    <w:name w:val="Nag?ówek"/>
    <w:basedOn w:val="Normalny"/>
    <w:next w:val="Tekstpodstawowy"/>
    <w:qFormat/>
    <w:rsid w:val="00FD5208"/>
    <w:pPr>
      <w:keepNext/>
      <w:widowControl w:val="0"/>
      <w:tabs>
        <w:tab w:val="center" w:pos="5176"/>
        <w:tab w:val="right" w:pos="9428"/>
      </w:tabs>
      <w:overflowPunct w:val="0"/>
      <w:spacing w:before="240" w:after="120" w:line="120" w:lineRule="atLeast"/>
      <w:ind w:left="357" w:right="113" w:hanging="357"/>
      <w:jc w:val="both"/>
      <w:textAlignment w:val="baseline"/>
    </w:pPr>
    <w:rPr>
      <w:rFonts w:ascii="Arial" w:hAnsi="Arial"/>
      <w:sz w:val="28"/>
      <w:szCs w:val="20"/>
    </w:rPr>
  </w:style>
  <w:style w:type="paragraph" w:customStyle="1" w:styleId="WW-Listawypunktowana">
    <w:name w:val="WW-Lista wypunktowana"/>
    <w:basedOn w:val="Normalny"/>
    <w:qFormat/>
    <w:rsid w:val="00FD5208"/>
    <w:pPr>
      <w:widowControl w:val="0"/>
      <w:overflowPunct w:val="0"/>
      <w:spacing w:line="120" w:lineRule="atLeast"/>
      <w:ind w:left="283" w:right="113" w:hanging="283"/>
      <w:jc w:val="both"/>
      <w:textAlignment w:val="baseline"/>
    </w:pPr>
    <w:rPr>
      <w:szCs w:val="20"/>
    </w:rPr>
  </w:style>
  <w:style w:type="paragraph" w:customStyle="1" w:styleId="WW-Tekstdugiegocytatu">
    <w:name w:val="WW-Tekst d?ugiego cytatu"/>
    <w:basedOn w:val="Normalny"/>
    <w:qFormat/>
    <w:rsid w:val="00FD5208"/>
    <w:pPr>
      <w:widowControl w:val="0"/>
      <w:overflowPunct w:val="0"/>
      <w:spacing w:line="120" w:lineRule="atLeast"/>
      <w:ind w:left="567" w:right="113" w:firstLine="1"/>
      <w:jc w:val="both"/>
      <w:textAlignment w:val="baseline"/>
    </w:pPr>
    <w:rPr>
      <w:rFonts w:ascii="Arial" w:hAnsi="Arial"/>
      <w:szCs w:val="20"/>
    </w:rPr>
  </w:style>
  <w:style w:type="paragraph" w:customStyle="1" w:styleId="ZawartoSramki">
    <w:name w:val="ZawartoS? ramki"/>
    <w:basedOn w:val="Tekstpodstawowy"/>
    <w:qFormat/>
    <w:rsid w:val="00FD5208"/>
    <w:pPr>
      <w:widowControl w:val="0"/>
      <w:overflowPunct w:val="0"/>
      <w:spacing w:line="120" w:lineRule="atLeast"/>
      <w:ind w:right="113"/>
      <w:jc w:val="both"/>
      <w:textAlignment w:val="baseline"/>
    </w:pPr>
    <w:rPr>
      <w:rFonts w:ascii="Arial" w:hAnsi="Arial"/>
      <w:szCs w:val="20"/>
      <w:lang w:eastAsia="ar-SA"/>
    </w:rPr>
  </w:style>
  <w:style w:type="paragraph" w:customStyle="1" w:styleId="ZawartoStabeli">
    <w:name w:val="ZawartoS? tabeli"/>
    <w:basedOn w:val="Tekstpodstawowy"/>
    <w:qFormat/>
    <w:rsid w:val="00FD5208"/>
    <w:pPr>
      <w:widowControl w:val="0"/>
      <w:overflowPunct w:val="0"/>
      <w:spacing w:line="120" w:lineRule="atLeast"/>
      <w:ind w:right="113"/>
      <w:jc w:val="both"/>
      <w:textAlignment w:val="baseline"/>
    </w:pPr>
    <w:rPr>
      <w:rFonts w:ascii="Arial" w:hAnsi="Arial"/>
      <w:szCs w:val="20"/>
      <w:lang w:eastAsia="ar-SA"/>
    </w:rPr>
  </w:style>
  <w:style w:type="paragraph" w:customStyle="1" w:styleId="Tytutabeli">
    <w:name w:val="Tytu? tabeli"/>
    <w:basedOn w:val="ZawartoStabeli"/>
    <w:qFormat/>
    <w:rsid w:val="00FD5208"/>
    <w:pPr>
      <w:jc w:val="center"/>
    </w:pPr>
    <w:rPr>
      <w:b/>
      <w:i/>
    </w:rPr>
  </w:style>
  <w:style w:type="paragraph" w:customStyle="1" w:styleId="Stopkazlewejstrony">
    <w:name w:val="Stopka z lewej strony"/>
    <w:basedOn w:val="Normalny"/>
    <w:qFormat/>
    <w:rsid w:val="00FD5208"/>
    <w:pPr>
      <w:widowControl w:val="0"/>
      <w:tabs>
        <w:tab w:val="left" w:pos="0"/>
        <w:tab w:val="left" w:pos="4819"/>
        <w:tab w:val="right" w:leader="dot" w:pos="10205"/>
      </w:tabs>
      <w:overflowPunct w:val="0"/>
      <w:spacing w:line="120" w:lineRule="atLeast"/>
      <w:ind w:right="113"/>
      <w:jc w:val="both"/>
      <w:textAlignment w:val="baseline"/>
    </w:pPr>
    <w:rPr>
      <w:szCs w:val="20"/>
    </w:rPr>
  </w:style>
  <w:style w:type="paragraph" w:customStyle="1" w:styleId="Stopkazprawejstrony">
    <w:name w:val="Stopka z prawej strony"/>
    <w:basedOn w:val="Normalny"/>
    <w:qFormat/>
    <w:rsid w:val="00FD5208"/>
    <w:pPr>
      <w:widowControl w:val="0"/>
      <w:tabs>
        <w:tab w:val="center" w:pos="4818"/>
        <w:tab w:val="right" w:pos="9637"/>
      </w:tabs>
      <w:overflowPunct w:val="0"/>
      <w:spacing w:line="120" w:lineRule="atLeast"/>
      <w:ind w:right="113"/>
      <w:jc w:val="both"/>
      <w:textAlignment w:val="baseline"/>
    </w:pPr>
    <w:rPr>
      <w:szCs w:val="20"/>
    </w:rPr>
  </w:style>
  <w:style w:type="paragraph" w:customStyle="1" w:styleId="Opis">
    <w:name w:val="Opis"/>
    <w:basedOn w:val="Normalny"/>
    <w:qFormat/>
    <w:rsid w:val="00FD5208"/>
    <w:pPr>
      <w:widowControl w:val="0"/>
      <w:overflowPunct w:val="0"/>
      <w:spacing w:before="120" w:after="120" w:line="120" w:lineRule="atLeast"/>
      <w:ind w:right="113"/>
      <w:jc w:val="both"/>
      <w:textAlignment w:val="baseline"/>
    </w:pPr>
    <w:rPr>
      <w:i/>
      <w:sz w:val="20"/>
      <w:szCs w:val="20"/>
    </w:rPr>
  </w:style>
  <w:style w:type="paragraph" w:customStyle="1" w:styleId="Tekst">
    <w:name w:val="Tekst"/>
    <w:basedOn w:val="Opis"/>
    <w:link w:val="TekstZnak"/>
    <w:qFormat/>
    <w:rsid w:val="00FD5208"/>
  </w:style>
  <w:style w:type="paragraph" w:customStyle="1" w:styleId="Tabela">
    <w:name w:val="Tabela"/>
    <w:basedOn w:val="Opis"/>
    <w:qFormat/>
    <w:rsid w:val="00FD5208"/>
  </w:style>
  <w:style w:type="paragraph" w:customStyle="1" w:styleId="TytuspisutreSci">
    <w:name w:val="Tytu? spisu treSci"/>
    <w:basedOn w:val="Nagweka"/>
    <w:qFormat/>
    <w:rsid w:val="00FD5208"/>
    <w:pPr>
      <w:ind w:left="0" w:right="0" w:firstLine="0"/>
    </w:pPr>
    <w:rPr>
      <w:b/>
      <w:sz w:val="32"/>
    </w:rPr>
  </w:style>
  <w:style w:type="paragraph" w:customStyle="1" w:styleId="Negwcicieobszarutekstu">
    <w:name w:val="Neg.wci?cie obszaru tekstu"/>
    <w:basedOn w:val="Tekstpodstawowy"/>
    <w:qFormat/>
    <w:rsid w:val="00FD5208"/>
    <w:pPr>
      <w:widowControl w:val="0"/>
      <w:tabs>
        <w:tab w:val="left" w:pos="1134"/>
      </w:tabs>
      <w:overflowPunct w:val="0"/>
      <w:spacing w:line="120" w:lineRule="atLeast"/>
      <w:ind w:left="567" w:hanging="283"/>
      <w:jc w:val="both"/>
      <w:textAlignment w:val="baseline"/>
    </w:pPr>
    <w:rPr>
      <w:rFonts w:ascii="Arial" w:hAnsi="Arial"/>
      <w:szCs w:val="20"/>
      <w:lang w:eastAsia="ar-SA"/>
    </w:rPr>
  </w:style>
  <w:style w:type="paragraph" w:customStyle="1" w:styleId="WW-Tekstpodstawowyzwciciem">
    <w:name w:val="WW-Tekst podstawowy z wci?ciem"/>
    <w:basedOn w:val="Tekstpodstawowy"/>
    <w:qFormat/>
    <w:rsid w:val="00FD5208"/>
    <w:pPr>
      <w:widowControl w:val="0"/>
      <w:overflowPunct w:val="0"/>
      <w:spacing w:line="120" w:lineRule="atLeast"/>
      <w:ind w:firstLine="283"/>
      <w:jc w:val="both"/>
      <w:textAlignment w:val="baseline"/>
    </w:pPr>
    <w:rPr>
      <w:rFonts w:ascii="Arial" w:hAnsi="Arial"/>
      <w:szCs w:val="20"/>
      <w:lang w:eastAsia="ar-SA"/>
    </w:rPr>
  </w:style>
  <w:style w:type="paragraph" w:customStyle="1" w:styleId="podkrelenie">
    <w:name w:val="podkreślenie"/>
    <w:basedOn w:val="Tekstpodstawowy"/>
    <w:next w:val="Normalny"/>
    <w:qFormat/>
    <w:rsid w:val="00FD5208"/>
    <w:pPr>
      <w:widowControl w:val="0"/>
      <w:overflowPunct w:val="0"/>
      <w:spacing w:before="240" w:line="120" w:lineRule="atLeast"/>
      <w:ind w:right="113"/>
      <w:jc w:val="both"/>
      <w:textAlignment w:val="baseline"/>
    </w:pPr>
    <w:rPr>
      <w:rFonts w:ascii="Verdana" w:hAnsi="Verdana"/>
      <w:b/>
      <w:sz w:val="22"/>
      <w:szCs w:val="20"/>
      <w:u w:val="single"/>
      <w:lang w:eastAsia="ar-SA"/>
    </w:rPr>
  </w:style>
  <w:style w:type="paragraph" w:customStyle="1" w:styleId="Zawartotabeli0">
    <w:name w:val="Zawartoœæ tabeli"/>
    <w:basedOn w:val="Tekstpodstawowy"/>
    <w:qFormat/>
    <w:rsid w:val="00FD5208"/>
    <w:pPr>
      <w:widowControl w:val="0"/>
      <w:overflowPunct w:val="0"/>
      <w:spacing w:line="120" w:lineRule="atLeast"/>
      <w:ind w:right="113"/>
      <w:jc w:val="both"/>
      <w:textAlignment w:val="baseline"/>
    </w:pPr>
    <w:rPr>
      <w:rFonts w:ascii="Arial" w:hAnsi="Arial"/>
      <w:szCs w:val="20"/>
      <w:lang w:eastAsia="ar-SA"/>
    </w:rPr>
  </w:style>
  <w:style w:type="paragraph" w:customStyle="1" w:styleId="Tytutabeli0">
    <w:name w:val="Tytu³ tabeli"/>
    <w:basedOn w:val="Zawartotabeli0"/>
    <w:qFormat/>
    <w:rsid w:val="00FD5208"/>
    <w:pPr>
      <w:jc w:val="center"/>
    </w:pPr>
    <w:rPr>
      <w:b/>
      <w:i/>
    </w:rPr>
  </w:style>
  <w:style w:type="paragraph" w:customStyle="1" w:styleId="Nagwekzlewejstrony">
    <w:name w:val="Nag³ówek z lewej strony"/>
    <w:basedOn w:val="Normalny"/>
    <w:qFormat/>
    <w:rsid w:val="00FD5208"/>
    <w:pPr>
      <w:widowControl w:val="0"/>
      <w:tabs>
        <w:tab w:val="center" w:pos="4818"/>
        <w:tab w:val="right" w:pos="9637"/>
      </w:tabs>
      <w:overflowPunct w:val="0"/>
      <w:spacing w:line="120" w:lineRule="atLeast"/>
      <w:ind w:right="113"/>
      <w:jc w:val="both"/>
      <w:textAlignment w:val="baseline"/>
    </w:pPr>
    <w:rPr>
      <w:szCs w:val="20"/>
    </w:rPr>
  </w:style>
  <w:style w:type="paragraph" w:customStyle="1" w:styleId="Nagwekzprawejstrony">
    <w:name w:val="Nag³ówek z prawej strony"/>
    <w:basedOn w:val="Normalny"/>
    <w:qFormat/>
    <w:rsid w:val="00FD5208"/>
    <w:pPr>
      <w:widowControl w:val="0"/>
      <w:tabs>
        <w:tab w:val="center" w:pos="4818"/>
        <w:tab w:val="right" w:pos="9637"/>
      </w:tabs>
      <w:overflowPunct w:val="0"/>
      <w:spacing w:line="120" w:lineRule="atLeast"/>
      <w:ind w:right="113"/>
      <w:jc w:val="both"/>
      <w:textAlignment w:val="baseline"/>
    </w:pPr>
    <w:rPr>
      <w:szCs w:val="20"/>
    </w:rPr>
  </w:style>
  <w:style w:type="paragraph" w:customStyle="1" w:styleId="Tytuspisutreci">
    <w:name w:val="Tytu³ spisu treœci"/>
    <w:basedOn w:val="Nagwek0"/>
    <w:qFormat/>
    <w:rsid w:val="00FD5208"/>
    <w:rPr>
      <w:b/>
      <w:sz w:val="32"/>
    </w:rPr>
  </w:style>
  <w:style w:type="paragraph" w:customStyle="1" w:styleId="st2">
    <w:name w:val="st2"/>
    <w:basedOn w:val="Normalny"/>
    <w:qFormat/>
    <w:rsid w:val="00FD5208"/>
    <w:pPr>
      <w:widowControl w:val="0"/>
      <w:overflowPunct w:val="0"/>
      <w:ind w:left="567" w:firstLine="1"/>
      <w:jc w:val="both"/>
      <w:textAlignment w:val="baseline"/>
    </w:pPr>
    <w:rPr>
      <w:szCs w:val="20"/>
    </w:rPr>
  </w:style>
  <w:style w:type="paragraph" w:customStyle="1" w:styleId="WW-Tekstpodstawowywcity3">
    <w:name w:val="WW-Tekst podstawowy wci?ty 3"/>
    <w:basedOn w:val="Normalny"/>
    <w:qFormat/>
    <w:rsid w:val="00FD5208"/>
    <w:pPr>
      <w:widowControl w:val="0"/>
      <w:overflowPunct w:val="0"/>
      <w:ind w:left="284" w:firstLine="1"/>
      <w:textAlignment w:val="baseline"/>
    </w:pPr>
    <w:rPr>
      <w:szCs w:val="20"/>
    </w:rPr>
  </w:style>
  <w:style w:type="paragraph" w:customStyle="1" w:styleId="xl22">
    <w:name w:val="xl22"/>
    <w:basedOn w:val="Normalny"/>
    <w:qFormat/>
    <w:rsid w:val="00FD5208"/>
    <w:pPr>
      <w:spacing w:before="100" w:after="100"/>
      <w:jc w:val="center"/>
    </w:pPr>
    <w:rPr>
      <w:szCs w:val="20"/>
    </w:rPr>
  </w:style>
  <w:style w:type="paragraph" w:customStyle="1" w:styleId="tekst0">
    <w:name w:val="tekst"/>
    <w:basedOn w:val="Normalny"/>
    <w:qFormat/>
    <w:rsid w:val="00FD5208"/>
    <w:pPr>
      <w:spacing w:line="300" w:lineRule="atLeast"/>
      <w:jc w:val="both"/>
    </w:pPr>
    <w:rPr>
      <w:szCs w:val="20"/>
    </w:rPr>
  </w:style>
  <w:style w:type="paragraph" w:customStyle="1" w:styleId="Bezodstpw1">
    <w:name w:val="Bez odstępów1"/>
    <w:link w:val="BezodstpwZnak"/>
    <w:uiPriority w:val="1"/>
    <w:qFormat/>
    <w:rsid w:val="00FD5208"/>
    <w:rPr>
      <w:rFonts w:ascii="Calibri" w:hAnsi="Calibri"/>
      <w:sz w:val="22"/>
      <w:szCs w:val="22"/>
      <w:lang w:eastAsia="en-US"/>
    </w:rPr>
  </w:style>
  <w:style w:type="paragraph" w:customStyle="1" w:styleId="font5">
    <w:name w:val="font5"/>
    <w:basedOn w:val="Normalny"/>
    <w:qFormat/>
    <w:rsid w:val="00FD5208"/>
    <w:pPr>
      <w:spacing w:beforeAutospacing="1" w:afterAutospacing="1"/>
    </w:pPr>
    <w:rPr>
      <w:rFonts w:ascii="Arial" w:hAnsi="Arial" w:cs="Arial"/>
      <w:sz w:val="20"/>
      <w:szCs w:val="20"/>
    </w:rPr>
  </w:style>
  <w:style w:type="paragraph" w:customStyle="1" w:styleId="xl65">
    <w:name w:val="xl65"/>
    <w:basedOn w:val="Normalny"/>
    <w:qFormat/>
    <w:rsid w:val="00FD5208"/>
    <w:pPr>
      <w:spacing w:beforeAutospacing="1" w:afterAutospacing="1"/>
    </w:pPr>
    <w:rPr>
      <w:rFonts w:ascii="Verdana" w:hAnsi="Verdana"/>
    </w:rPr>
  </w:style>
  <w:style w:type="paragraph" w:customStyle="1" w:styleId="xl66">
    <w:name w:val="xl66"/>
    <w:basedOn w:val="Normalny"/>
    <w:qFormat/>
    <w:rsid w:val="00FD5208"/>
    <w:pPr>
      <w:spacing w:beforeAutospacing="1" w:afterAutospacing="1"/>
      <w:jc w:val="center"/>
    </w:pPr>
    <w:rPr>
      <w:rFonts w:ascii="Verdana" w:hAnsi="Verdana"/>
    </w:rPr>
  </w:style>
  <w:style w:type="paragraph" w:customStyle="1" w:styleId="xl67">
    <w:name w:val="xl67"/>
    <w:basedOn w:val="Normalny"/>
    <w:qFormat/>
    <w:rsid w:val="00FD5208"/>
    <w:pPr>
      <w:pBdr>
        <w:top w:val="single" w:sz="8" w:space="0" w:color="000000"/>
        <w:left w:val="single" w:sz="8" w:space="0" w:color="000000"/>
        <w:right w:val="single" w:sz="8" w:space="0" w:color="000000"/>
      </w:pBdr>
      <w:spacing w:beforeAutospacing="1" w:afterAutospacing="1"/>
    </w:pPr>
    <w:rPr>
      <w:rFonts w:ascii="Arial" w:hAnsi="Arial" w:cs="Arial"/>
    </w:rPr>
  </w:style>
  <w:style w:type="paragraph" w:customStyle="1" w:styleId="xl68">
    <w:name w:val="xl68"/>
    <w:basedOn w:val="Normalny"/>
    <w:qFormat/>
    <w:rsid w:val="00FD5208"/>
    <w:pPr>
      <w:pBdr>
        <w:top w:val="single" w:sz="8" w:space="0" w:color="000000"/>
        <w:bottom w:val="single" w:sz="4" w:space="0" w:color="000000"/>
        <w:right w:val="single" w:sz="4" w:space="0" w:color="000000"/>
      </w:pBdr>
      <w:spacing w:beforeAutospacing="1" w:afterAutospacing="1"/>
      <w:jc w:val="center"/>
    </w:pPr>
    <w:rPr>
      <w:rFonts w:ascii="Arial" w:hAnsi="Arial" w:cs="Arial"/>
    </w:rPr>
  </w:style>
  <w:style w:type="paragraph" w:customStyle="1" w:styleId="xl69">
    <w:name w:val="xl69"/>
    <w:basedOn w:val="Normalny"/>
    <w:qFormat/>
    <w:rsid w:val="00FD5208"/>
    <w:pPr>
      <w:pBdr>
        <w:top w:val="single" w:sz="8" w:space="0" w:color="000000"/>
        <w:left w:val="single" w:sz="8" w:space="0" w:color="000000"/>
        <w:bottom w:val="single" w:sz="4" w:space="0" w:color="000000"/>
        <w:right w:val="single" w:sz="8" w:space="0" w:color="000000"/>
      </w:pBdr>
      <w:spacing w:beforeAutospacing="1" w:afterAutospacing="1"/>
      <w:jc w:val="center"/>
    </w:pPr>
    <w:rPr>
      <w:rFonts w:ascii="Arial" w:hAnsi="Arial" w:cs="Arial"/>
    </w:rPr>
  </w:style>
  <w:style w:type="paragraph" w:customStyle="1" w:styleId="xl70">
    <w:name w:val="xl70"/>
    <w:basedOn w:val="Normalny"/>
    <w:qFormat/>
    <w:rsid w:val="00FD5208"/>
    <w:pPr>
      <w:pBdr>
        <w:left w:val="single" w:sz="8" w:space="0" w:color="000000"/>
        <w:right w:val="single" w:sz="8" w:space="0" w:color="000000"/>
      </w:pBdr>
      <w:spacing w:beforeAutospacing="1" w:afterAutospacing="1"/>
      <w:jc w:val="center"/>
    </w:pPr>
    <w:rPr>
      <w:rFonts w:ascii="Arial" w:hAnsi="Arial" w:cs="Arial"/>
    </w:rPr>
  </w:style>
  <w:style w:type="paragraph" w:customStyle="1" w:styleId="xl71">
    <w:name w:val="xl71"/>
    <w:basedOn w:val="Normalny"/>
    <w:qFormat/>
    <w:rsid w:val="00FD5208"/>
    <w:pPr>
      <w:pBdr>
        <w:top w:val="single" w:sz="4" w:space="0" w:color="000000"/>
        <w:bottom w:val="single" w:sz="4" w:space="0" w:color="000000"/>
        <w:right w:val="single" w:sz="4" w:space="0" w:color="000000"/>
      </w:pBdr>
      <w:spacing w:beforeAutospacing="1" w:afterAutospacing="1"/>
      <w:jc w:val="center"/>
    </w:pPr>
    <w:rPr>
      <w:rFonts w:ascii="Arial" w:hAnsi="Arial" w:cs="Arial"/>
    </w:rPr>
  </w:style>
  <w:style w:type="paragraph" w:customStyle="1" w:styleId="xl72">
    <w:name w:val="xl72"/>
    <w:basedOn w:val="Normalny"/>
    <w:qFormat/>
    <w:rsid w:val="00FD5208"/>
    <w:pPr>
      <w:pBdr>
        <w:top w:val="single" w:sz="4" w:space="0" w:color="000000"/>
        <w:left w:val="single" w:sz="8" w:space="0" w:color="000000"/>
        <w:bottom w:val="single" w:sz="4" w:space="0" w:color="000000"/>
        <w:right w:val="single" w:sz="8" w:space="0" w:color="000000"/>
      </w:pBdr>
      <w:spacing w:beforeAutospacing="1" w:afterAutospacing="1"/>
      <w:jc w:val="center"/>
    </w:pPr>
    <w:rPr>
      <w:rFonts w:ascii="Arial" w:hAnsi="Arial" w:cs="Arial"/>
    </w:rPr>
  </w:style>
  <w:style w:type="paragraph" w:customStyle="1" w:styleId="xl73">
    <w:name w:val="xl73"/>
    <w:basedOn w:val="Normalny"/>
    <w:qFormat/>
    <w:rsid w:val="00FD5208"/>
    <w:pPr>
      <w:pBdr>
        <w:left w:val="single" w:sz="8" w:space="0" w:color="000000"/>
        <w:right w:val="single" w:sz="8" w:space="0" w:color="000000"/>
      </w:pBdr>
      <w:spacing w:beforeAutospacing="1" w:afterAutospacing="1"/>
    </w:pPr>
    <w:rPr>
      <w:rFonts w:ascii="Arial" w:hAnsi="Arial" w:cs="Arial"/>
    </w:rPr>
  </w:style>
  <w:style w:type="paragraph" w:customStyle="1" w:styleId="xl74">
    <w:name w:val="xl74"/>
    <w:basedOn w:val="Normalny"/>
    <w:qFormat/>
    <w:rsid w:val="00FD5208"/>
    <w:pPr>
      <w:pBdr>
        <w:top w:val="single" w:sz="4" w:space="0" w:color="000000"/>
        <w:right w:val="single" w:sz="4" w:space="0" w:color="000000"/>
      </w:pBdr>
      <w:spacing w:beforeAutospacing="1" w:afterAutospacing="1"/>
      <w:jc w:val="center"/>
    </w:pPr>
    <w:rPr>
      <w:rFonts w:ascii="Arial" w:hAnsi="Arial" w:cs="Arial"/>
    </w:rPr>
  </w:style>
  <w:style w:type="paragraph" w:customStyle="1" w:styleId="xl75">
    <w:name w:val="xl75"/>
    <w:basedOn w:val="Normalny"/>
    <w:qFormat/>
    <w:rsid w:val="00FD5208"/>
    <w:pPr>
      <w:pBdr>
        <w:top w:val="single" w:sz="4" w:space="0" w:color="000000"/>
        <w:left w:val="single" w:sz="8" w:space="0" w:color="000000"/>
        <w:right w:val="single" w:sz="8" w:space="0" w:color="000000"/>
      </w:pBdr>
      <w:spacing w:beforeAutospacing="1" w:afterAutospacing="1"/>
      <w:jc w:val="center"/>
    </w:pPr>
    <w:rPr>
      <w:rFonts w:ascii="Arial" w:hAnsi="Arial" w:cs="Arial"/>
    </w:rPr>
  </w:style>
  <w:style w:type="paragraph" w:customStyle="1" w:styleId="xl76">
    <w:name w:val="xl76"/>
    <w:basedOn w:val="Normalny"/>
    <w:qFormat/>
    <w:rsid w:val="00FD5208"/>
    <w:pPr>
      <w:pBdr>
        <w:top w:val="single" w:sz="8" w:space="0" w:color="000000"/>
        <w:left w:val="single" w:sz="8" w:space="0" w:color="000000"/>
        <w:bottom w:val="single" w:sz="4" w:space="0" w:color="000000"/>
        <w:right w:val="single" w:sz="8" w:space="0" w:color="000000"/>
      </w:pBdr>
      <w:spacing w:beforeAutospacing="1" w:afterAutospacing="1"/>
      <w:jc w:val="center"/>
    </w:pPr>
    <w:rPr>
      <w:rFonts w:ascii="Arial" w:hAnsi="Arial" w:cs="Arial"/>
    </w:rPr>
  </w:style>
  <w:style w:type="paragraph" w:customStyle="1" w:styleId="xl77">
    <w:name w:val="xl77"/>
    <w:basedOn w:val="Normalny"/>
    <w:qFormat/>
    <w:rsid w:val="00FD5208"/>
    <w:pPr>
      <w:pBdr>
        <w:left w:val="single" w:sz="8" w:space="0" w:color="000000"/>
        <w:bottom w:val="single" w:sz="4" w:space="0" w:color="000000"/>
        <w:right w:val="single" w:sz="8" w:space="0" w:color="000000"/>
      </w:pBdr>
      <w:spacing w:beforeAutospacing="1" w:afterAutospacing="1"/>
      <w:jc w:val="center"/>
    </w:pPr>
    <w:rPr>
      <w:rFonts w:ascii="Arial" w:hAnsi="Arial" w:cs="Arial"/>
    </w:rPr>
  </w:style>
  <w:style w:type="paragraph" w:customStyle="1" w:styleId="xl78">
    <w:name w:val="xl78"/>
    <w:basedOn w:val="Normalny"/>
    <w:qFormat/>
    <w:rsid w:val="00FD5208"/>
    <w:pPr>
      <w:spacing w:beforeAutospacing="1" w:afterAutospacing="1"/>
      <w:jc w:val="center"/>
    </w:pPr>
    <w:rPr>
      <w:rFonts w:ascii="Arial" w:hAnsi="Arial" w:cs="Arial"/>
    </w:rPr>
  </w:style>
  <w:style w:type="paragraph" w:customStyle="1" w:styleId="xl79">
    <w:name w:val="xl79"/>
    <w:basedOn w:val="Normalny"/>
    <w:qFormat/>
    <w:rsid w:val="00FD5208"/>
    <w:pPr>
      <w:spacing w:beforeAutospacing="1" w:afterAutospacing="1"/>
    </w:pPr>
    <w:rPr>
      <w:rFonts w:ascii="Arial" w:hAnsi="Arial" w:cs="Arial"/>
    </w:rPr>
  </w:style>
  <w:style w:type="paragraph" w:customStyle="1" w:styleId="xl80">
    <w:name w:val="xl80"/>
    <w:basedOn w:val="Normalny"/>
    <w:qFormat/>
    <w:rsid w:val="00FD5208"/>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hAnsi="Arial" w:cs="Arial"/>
      <w:b/>
      <w:bCs/>
    </w:rPr>
  </w:style>
  <w:style w:type="paragraph" w:customStyle="1" w:styleId="xl81">
    <w:name w:val="xl81"/>
    <w:basedOn w:val="Normalny"/>
    <w:qFormat/>
    <w:rsid w:val="00FD5208"/>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hAnsi="Arial" w:cs="Arial"/>
    </w:rPr>
  </w:style>
  <w:style w:type="paragraph" w:customStyle="1" w:styleId="xl82">
    <w:name w:val="xl82"/>
    <w:basedOn w:val="Normalny"/>
    <w:qFormat/>
    <w:rsid w:val="00FD5208"/>
    <w:pPr>
      <w:pBdr>
        <w:left w:val="single" w:sz="8" w:space="0" w:color="000000"/>
        <w:bottom w:val="single" w:sz="8" w:space="0" w:color="000000"/>
      </w:pBdr>
      <w:spacing w:beforeAutospacing="1" w:afterAutospacing="1"/>
      <w:jc w:val="center"/>
    </w:pPr>
    <w:rPr>
      <w:rFonts w:ascii="Arial" w:hAnsi="Arial" w:cs="Arial"/>
      <w:b/>
      <w:bCs/>
    </w:rPr>
  </w:style>
  <w:style w:type="paragraph" w:customStyle="1" w:styleId="xl83">
    <w:name w:val="xl83"/>
    <w:basedOn w:val="Normalny"/>
    <w:qFormat/>
    <w:rsid w:val="00FD5208"/>
    <w:pPr>
      <w:pBdr>
        <w:top w:val="single" w:sz="8" w:space="0" w:color="000000"/>
        <w:left w:val="single" w:sz="8" w:space="0" w:color="000000"/>
        <w:bottom w:val="single" w:sz="4" w:space="0" w:color="000000"/>
        <w:right w:val="single" w:sz="8" w:space="0" w:color="000000"/>
      </w:pBdr>
      <w:spacing w:beforeAutospacing="1" w:afterAutospacing="1"/>
      <w:jc w:val="center"/>
    </w:pPr>
    <w:rPr>
      <w:rFonts w:ascii="Arial" w:hAnsi="Arial" w:cs="Arial"/>
    </w:rPr>
  </w:style>
  <w:style w:type="paragraph" w:customStyle="1" w:styleId="xl84">
    <w:name w:val="xl84"/>
    <w:basedOn w:val="Normalny"/>
    <w:qFormat/>
    <w:rsid w:val="00FD5208"/>
    <w:pPr>
      <w:pBdr>
        <w:top w:val="single" w:sz="8" w:space="0" w:color="000000"/>
        <w:left w:val="single" w:sz="8" w:space="0" w:color="000000"/>
        <w:bottom w:val="single" w:sz="8" w:space="0" w:color="000000"/>
      </w:pBdr>
      <w:spacing w:beforeAutospacing="1" w:afterAutospacing="1"/>
      <w:jc w:val="center"/>
    </w:pPr>
    <w:rPr>
      <w:rFonts w:ascii="Arial" w:hAnsi="Arial" w:cs="Arial"/>
    </w:rPr>
  </w:style>
  <w:style w:type="paragraph" w:customStyle="1" w:styleId="xl85">
    <w:name w:val="xl85"/>
    <w:basedOn w:val="Normalny"/>
    <w:qFormat/>
    <w:rsid w:val="00FD5208"/>
    <w:pPr>
      <w:pBdr>
        <w:top w:val="single" w:sz="8" w:space="0" w:color="000000"/>
        <w:bottom w:val="single" w:sz="4" w:space="0" w:color="000000"/>
        <w:right w:val="single" w:sz="8" w:space="0" w:color="000000"/>
      </w:pBdr>
      <w:spacing w:beforeAutospacing="1" w:afterAutospacing="1"/>
      <w:jc w:val="center"/>
    </w:pPr>
    <w:rPr>
      <w:rFonts w:ascii="Arial" w:hAnsi="Arial" w:cs="Arial"/>
    </w:rPr>
  </w:style>
  <w:style w:type="paragraph" w:customStyle="1" w:styleId="xl86">
    <w:name w:val="xl86"/>
    <w:basedOn w:val="Normalny"/>
    <w:qFormat/>
    <w:rsid w:val="00FD5208"/>
    <w:pPr>
      <w:pBdr>
        <w:top w:val="single" w:sz="4" w:space="0" w:color="000000"/>
        <w:bottom w:val="single" w:sz="4" w:space="0" w:color="000000"/>
        <w:right w:val="single" w:sz="8" w:space="0" w:color="000000"/>
      </w:pBdr>
      <w:spacing w:beforeAutospacing="1" w:afterAutospacing="1"/>
      <w:jc w:val="center"/>
    </w:pPr>
    <w:rPr>
      <w:rFonts w:ascii="Arial" w:hAnsi="Arial" w:cs="Arial"/>
    </w:rPr>
  </w:style>
  <w:style w:type="paragraph" w:customStyle="1" w:styleId="xl87">
    <w:name w:val="xl87"/>
    <w:basedOn w:val="Normalny"/>
    <w:qFormat/>
    <w:rsid w:val="00FD5208"/>
    <w:pPr>
      <w:pBdr>
        <w:top w:val="single" w:sz="4" w:space="0" w:color="000000"/>
        <w:left w:val="single" w:sz="8" w:space="0" w:color="000000"/>
        <w:bottom w:val="single" w:sz="4" w:space="0" w:color="000000"/>
        <w:right w:val="single" w:sz="8" w:space="0" w:color="000000"/>
      </w:pBdr>
      <w:spacing w:beforeAutospacing="1" w:afterAutospacing="1"/>
      <w:jc w:val="center"/>
    </w:pPr>
    <w:rPr>
      <w:rFonts w:ascii="Arial" w:hAnsi="Arial" w:cs="Arial"/>
    </w:rPr>
  </w:style>
  <w:style w:type="paragraph" w:customStyle="1" w:styleId="xl88">
    <w:name w:val="xl88"/>
    <w:basedOn w:val="Normalny"/>
    <w:qFormat/>
    <w:rsid w:val="00FD5208"/>
    <w:pPr>
      <w:pBdr>
        <w:top w:val="single" w:sz="8" w:space="0" w:color="000000"/>
        <w:bottom w:val="single" w:sz="8" w:space="0" w:color="000000"/>
        <w:right w:val="single" w:sz="8" w:space="0" w:color="000000"/>
      </w:pBdr>
      <w:spacing w:beforeAutospacing="1" w:afterAutospacing="1"/>
      <w:jc w:val="center"/>
    </w:pPr>
    <w:rPr>
      <w:rFonts w:ascii="Arial" w:hAnsi="Arial" w:cs="Arial"/>
    </w:rPr>
  </w:style>
  <w:style w:type="paragraph" w:customStyle="1" w:styleId="xl89">
    <w:name w:val="xl89"/>
    <w:basedOn w:val="Normalny"/>
    <w:qFormat/>
    <w:rsid w:val="00FD5208"/>
    <w:pPr>
      <w:pBdr>
        <w:top w:val="single" w:sz="8" w:space="0" w:color="000000"/>
        <w:bottom w:val="single" w:sz="8" w:space="0" w:color="000000"/>
        <w:right w:val="single" w:sz="8" w:space="0" w:color="000000"/>
      </w:pBdr>
      <w:spacing w:beforeAutospacing="1" w:afterAutospacing="1"/>
      <w:jc w:val="center"/>
    </w:pPr>
    <w:rPr>
      <w:rFonts w:ascii="Arial" w:hAnsi="Arial" w:cs="Arial"/>
    </w:rPr>
  </w:style>
  <w:style w:type="paragraph" w:customStyle="1" w:styleId="xl90">
    <w:name w:val="xl90"/>
    <w:basedOn w:val="Normalny"/>
    <w:qFormat/>
    <w:rsid w:val="00FD5208"/>
    <w:pPr>
      <w:pBdr>
        <w:top w:val="single" w:sz="4" w:space="0" w:color="000000"/>
        <w:left w:val="single" w:sz="8" w:space="0" w:color="000000"/>
        <w:bottom w:val="single" w:sz="4" w:space="0" w:color="000000"/>
      </w:pBdr>
      <w:spacing w:beforeAutospacing="1" w:afterAutospacing="1"/>
      <w:jc w:val="center"/>
    </w:pPr>
    <w:rPr>
      <w:rFonts w:ascii="Arial" w:hAnsi="Arial" w:cs="Arial"/>
      <w:b/>
      <w:bCs/>
    </w:rPr>
  </w:style>
  <w:style w:type="paragraph" w:customStyle="1" w:styleId="xl91">
    <w:name w:val="xl91"/>
    <w:basedOn w:val="Normalny"/>
    <w:qFormat/>
    <w:rsid w:val="00FD5208"/>
    <w:pPr>
      <w:pBdr>
        <w:top w:val="single" w:sz="4" w:space="0" w:color="000000"/>
        <w:bottom w:val="single" w:sz="4" w:space="0" w:color="000000"/>
      </w:pBdr>
      <w:spacing w:beforeAutospacing="1" w:afterAutospacing="1"/>
      <w:jc w:val="center"/>
    </w:pPr>
    <w:rPr>
      <w:rFonts w:ascii="Arial" w:hAnsi="Arial" w:cs="Arial"/>
      <w:b/>
      <w:bCs/>
    </w:rPr>
  </w:style>
  <w:style w:type="paragraph" w:customStyle="1" w:styleId="xl92">
    <w:name w:val="xl92"/>
    <w:basedOn w:val="Normalny"/>
    <w:qFormat/>
    <w:rsid w:val="00FD5208"/>
    <w:pPr>
      <w:pBdr>
        <w:top w:val="single" w:sz="4" w:space="0" w:color="000000"/>
        <w:bottom w:val="single" w:sz="4" w:space="0" w:color="000000"/>
        <w:right w:val="single" w:sz="8" w:space="0" w:color="000000"/>
      </w:pBdr>
      <w:spacing w:beforeAutospacing="1" w:afterAutospacing="1"/>
      <w:jc w:val="center"/>
    </w:pPr>
    <w:rPr>
      <w:rFonts w:ascii="Arial" w:hAnsi="Arial" w:cs="Arial"/>
      <w:b/>
      <w:bCs/>
    </w:rPr>
  </w:style>
  <w:style w:type="paragraph" w:customStyle="1" w:styleId="xl93">
    <w:name w:val="xl93"/>
    <w:basedOn w:val="Normalny"/>
    <w:qFormat/>
    <w:rsid w:val="00FD5208"/>
    <w:pPr>
      <w:pBdr>
        <w:top w:val="single" w:sz="8" w:space="0" w:color="000000"/>
        <w:bottom w:val="single" w:sz="8" w:space="0" w:color="000000"/>
      </w:pBdr>
      <w:spacing w:beforeAutospacing="1" w:afterAutospacing="1"/>
      <w:jc w:val="center"/>
    </w:pPr>
    <w:rPr>
      <w:rFonts w:ascii="Arial" w:hAnsi="Arial" w:cs="Arial"/>
    </w:rPr>
  </w:style>
  <w:style w:type="paragraph" w:customStyle="1" w:styleId="xl94">
    <w:name w:val="xl94"/>
    <w:basedOn w:val="Normalny"/>
    <w:qFormat/>
    <w:rsid w:val="00FD5208"/>
    <w:pPr>
      <w:pBdr>
        <w:top w:val="single" w:sz="8" w:space="0" w:color="000000"/>
        <w:bottom w:val="single" w:sz="8" w:space="0" w:color="000000"/>
        <w:right w:val="single" w:sz="8" w:space="0" w:color="000000"/>
      </w:pBdr>
      <w:spacing w:beforeAutospacing="1" w:afterAutospacing="1"/>
      <w:jc w:val="center"/>
    </w:pPr>
    <w:rPr>
      <w:rFonts w:ascii="Arial" w:hAnsi="Arial" w:cs="Arial"/>
    </w:rPr>
  </w:style>
  <w:style w:type="paragraph" w:customStyle="1" w:styleId="zwyky">
    <w:name w:val="zwykły"/>
    <w:basedOn w:val="Tekstpodstawowy"/>
    <w:qFormat/>
    <w:rsid w:val="00FD5208"/>
    <w:pPr>
      <w:spacing w:line="360" w:lineRule="auto"/>
      <w:ind w:firstLine="567"/>
      <w:jc w:val="both"/>
    </w:pPr>
    <w:rPr>
      <w:rFonts w:ascii="Arial" w:hAnsi="Arial"/>
      <w:szCs w:val="20"/>
    </w:rPr>
  </w:style>
  <w:style w:type="paragraph" w:customStyle="1" w:styleId="Normalny1">
    <w:name w:val="Normalny1"/>
    <w:basedOn w:val="NormalnyWeb"/>
    <w:link w:val="normalZnak"/>
    <w:qFormat/>
    <w:rsid w:val="00FD5208"/>
    <w:pPr>
      <w:spacing w:beforeAutospacing="1" w:afterAutospacing="1" w:line="360" w:lineRule="auto"/>
      <w:ind w:firstLine="357"/>
      <w:jc w:val="both"/>
    </w:pPr>
    <w:rPr>
      <w:rFonts w:ascii="Arial" w:hAnsi="Arial"/>
      <w:sz w:val="22"/>
      <w:szCs w:val="22"/>
      <w:lang w:eastAsia="ar-SA"/>
    </w:rPr>
  </w:style>
  <w:style w:type="paragraph" w:customStyle="1" w:styleId="0-Tekst">
    <w:name w:val="0-Tekst"/>
    <w:basedOn w:val="Tekstpodstawowy"/>
    <w:autoRedefine/>
    <w:qFormat/>
    <w:rsid w:val="00FD5208"/>
    <w:pPr>
      <w:widowControl w:val="0"/>
      <w:spacing w:after="0"/>
      <w:ind w:firstLine="708"/>
      <w:jc w:val="both"/>
      <w:textAlignment w:val="baseline"/>
    </w:pPr>
    <w:rPr>
      <w:rFonts w:ascii="Arial Narrow" w:hAnsi="Arial Narrow"/>
      <w:lang w:eastAsia="ar-SA"/>
    </w:rPr>
  </w:style>
  <w:style w:type="table" w:styleId="Tabela-Siatka">
    <w:name w:val="Table Grid"/>
    <w:aliases w:val="Table Grid SW,Pole tekstowe - kratka,Siatka tabeli,MP,Tabela_MP"/>
    <w:basedOn w:val="Standardowy"/>
    <w:uiPriority w:val="59"/>
    <w:rsid w:val="00C86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340D8"/>
    <w:rPr>
      <w:color w:val="0000FF"/>
      <w:u w:val="single"/>
    </w:rPr>
  </w:style>
  <w:style w:type="table" w:customStyle="1" w:styleId="Tabela-Siatka1">
    <w:name w:val="Tabela - Siatka1"/>
    <w:basedOn w:val="Standardowy"/>
    <w:next w:val="Tabela-Siatka"/>
    <w:uiPriority w:val="39"/>
    <w:rsid w:val="0065166D"/>
    <w:pPr>
      <w:suppressAutoHyphens w:val="0"/>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
    <w:name w:val="Style 1"/>
    <w:uiPriority w:val="99"/>
    <w:rsid w:val="00592BD5"/>
    <w:pPr>
      <w:widowControl w:val="0"/>
      <w:suppressAutoHyphens w:val="0"/>
      <w:autoSpaceDE w:val="0"/>
      <w:autoSpaceDN w:val="0"/>
      <w:adjustRightInd w:val="0"/>
    </w:pPr>
    <w:rPr>
      <w:rFonts w:eastAsiaTheme="minorEastAsia"/>
    </w:rPr>
  </w:style>
  <w:style w:type="paragraph" w:customStyle="1" w:styleId="Style2">
    <w:name w:val="Style 2"/>
    <w:uiPriority w:val="99"/>
    <w:rsid w:val="00592BD5"/>
    <w:pPr>
      <w:widowControl w:val="0"/>
      <w:suppressAutoHyphens w:val="0"/>
      <w:autoSpaceDE w:val="0"/>
      <w:autoSpaceDN w:val="0"/>
      <w:ind w:left="144"/>
      <w:jc w:val="both"/>
    </w:pPr>
    <w:rPr>
      <w:rFonts w:eastAsiaTheme="minorEastAsia"/>
      <w:sz w:val="22"/>
      <w:szCs w:val="22"/>
    </w:rPr>
  </w:style>
  <w:style w:type="character" w:customStyle="1" w:styleId="CharacterStyle1">
    <w:name w:val="Character Style 1"/>
    <w:uiPriority w:val="99"/>
    <w:rsid w:val="00592BD5"/>
    <w:rPr>
      <w:sz w:val="22"/>
    </w:rPr>
  </w:style>
  <w:style w:type="paragraph" w:customStyle="1" w:styleId="Style6">
    <w:name w:val="Style 6"/>
    <w:uiPriority w:val="99"/>
    <w:rsid w:val="00592BD5"/>
    <w:pPr>
      <w:widowControl w:val="0"/>
      <w:suppressAutoHyphens w:val="0"/>
      <w:autoSpaceDE w:val="0"/>
      <w:autoSpaceDN w:val="0"/>
      <w:adjustRightInd w:val="0"/>
    </w:pPr>
    <w:rPr>
      <w:rFonts w:ascii="Arial" w:eastAsiaTheme="minorEastAsia" w:hAnsi="Arial" w:cs="Arial"/>
    </w:rPr>
  </w:style>
  <w:style w:type="character" w:customStyle="1" w:styleId="CharacterStyle2">
    <w:name w:val="Character Style 2"/>
    <w:uiPriority w:val="99"/>
    <w:rsid w:val="00592BD5"/>
    <w:rPr>
      <w:rFonts w:ascii="Arial" w:hAnsi="Arial"/>
      <w:sz w:val="20"/>
    </w:rPr>
  </w:style>
  <w:style w:type="paragraph" w:styleId="Lista2">
    <w:name w:val="List 2"/>
    <w:basedOn w:val="Normalny"/>
    <w:rsid w:val="00AE0CD8"/>
    <w:pPr>
      <w:suppressAutoHyphens w:val="0"/>
      <w:ind w:left="566" w:hanging="283"/>
    </w:pPr>
  </w:style>
  <w:style w:type="paragraph" w:styleId="Lista3">
    <w:name w:val="List 3"/>
    <w:basedOn w:val="Normalny"/>
    <w:rsid w:val="00AE0CD8"/>
    <w:pPr>
      <w:suppressAutoHyphens w:val="0"/>
      <w:ind w:left="849" w:hanging="283"/>
    </w:pPr>
  </w:style>
  <w:style w:type="paragraph" w:styleId="Lista4">
    <w:name w:val="List 4"/>
    <w:basedOn w:val="Normalny"/>
    <w:rsid w:val="00AE0CD8"/>
    <w:pPr>
      <w:suppressAutoHyphens w:val="0"/>
      <w:ind w:left="1132" w:hanging="283"/>
    </w:pPr>
  </w:style>
  <w:style w:type="paragraph" w:styleId="Lista5">
    <w:name w:val="List 5"/>
    <w:basedOn w:val="Normalny"/>
    <w:rsid w:val="00AE0CD8"/>
    <w:pPr>
      <w:suppressAutoHyphens w:val="0"/>
      <w:ind w:left="1415" w:hanging="283"/>
    </w:pPr>
  </w:style>
  <w:style w:type="paragraph" w:customStyle="1" w:styleId="a">
    <w:basedOn w:val="Normalny"/>
    <w:next w:val="Mapadokumentu"/>
    <w:rsid w:val="00AE0CD8"/>
    <w:pPr>
      <w:shd w:val="clear" w:color="auto" w:fill="000080"/>
      <w:suppressAutoHyphens w:val="0"/>
    </w:pPr>
    <w:rPr>
      <w:rFonts w:ascii="Tahoma" w:hAnsi="Tahoma" w:cs="Tahoma"/>
    </w:rPr>
  </w:style>
  <w:style w:type="paragraph" w:styleId="Tekstpodstawowyzwciciem">
    <w:name w:val="Body Text First Indent"/>
    <w:basedOn w:val="Tekstpodstawowy"/>
    <w:link w:val="TekstpodstawowyzwciciemZnak"/>
    <w:rsid w:val="00AE0CD8"/>
    <w:pPr>
      <w:suppressAutoHyphens w:val="0"/>
      <w:ind w:firstLine="210"/>
    </w:pPr>
  </w:style>
  <w:style w:type="character" w:customStyle="1" w:styleId="TekstpodstawowyzwciciemZnak">
    <w:name w:val="Tekst podstawowy z wcięciem Znak"/>
    <w:basedOn w:val="TekstpodstawowyZnak"/>
    <w:link w:val="Tekstpodstawowyzwciciem"/>
    <w:rsid w:val="00AE0CD8"/>
    <w:rPr>
      <w:sz w:val="24"/>
      <w:szCs w:val="24"/>
    </w:rPr>
  </w:style>
  <w:style w:type="character" w:styleId="UyteHipercze">
    <w:name w:val="FollowedHyperlink"/>
    <w:uiPriority w:val="99"/>
    <w:rsid w:val="00AE0CD8"/>
    <w:rPr>
      <w:color w:val="800080"/>
      <w:u w:val="single"/>
    </w:rPr>
  </w:style>
  <w:style w:type="character" w:styleId="Odwoanieprzypisudolnego">
    <w:name w:val="footnote reference"/>
    <w:aliases w:val="Odwołanie przypisu,Odwołanie przypisu1,Odwołanie przypisu2,Footnote Reference Number,EN Footnote Reference,Times 10 Point,Exposant 3 Point,Footnote symbol,Footnote reference number,note TESI,fr,Odwo³anie przypisu,stylish,Przyp"/>
    <w:qFormat/>
    <w:rsid w:val="00AE0CD8"/>
    <w:rPr>
      <w:vertAlign w:val="superscript"/>
    </w:rPr>
  </w:style>
  <w:style w:type="character" w:styleId="Odwoanieprzypisukocowego">
    <w:name w:val="endnote reference"/>
    <w:unhideWhenUsed/>
    <w:rsid w:val="00AE0CD8"/>
    <w:rPr>
      <w:vertAlign w:val="superscript"/>
    </w:rPr>
  </w:style>
  <w:style w:type="paragraph" w:customStyle="1" w:styleId="Bezodstpw2">
    <w:name w:val="Bez odstępów2"/>
    <w:rsid w:val="00AE0CD8"/>
    <w:pPr>
      <w:suppressAutoHyphens w:val="0"/>
    </w:pPr>
    <w:rPr>
      <w:rFonts w:ascii="Calibri" w:hAnsi="Calibri"/>
      <w:sz w:val="22"/>
      <w:szCs w:val="22"/>
      <w:lang w:eastAsia="en-US"/>
    </w:rPr>
  </w:style>
  <w:style w:type="paragraph" w:customStyle="1" w:styleId="xl40">
    <w:name w:val="xl40"/>
    <w:basedOn w:val="Normalny"/>
    <w:rsid w:val="00AE0CD8"/>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41">
    <w:name w:val="xl41"/>
    <w:basedOn w:val="Normalny"/>
    <w:rsid w:val="00AE0CD8"/>
    <w:pPr>
      <w:pBdr>
        <w:top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b/>
      <w:bCs/>
      <w:sz w:val="18"/>
      <w:szCs w:val="18"/>
    </w:rPr>
  </w:style>
  <w:style w:type="paragraph" w:customStyle="1" w:styleId="xl42">
    <w:name w:val="xl42"/>
    <w:basedOn w:val="Normalny"/>
    <w:rsid w:val="00AE0CD8"/>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43">
    <w:name w:val="xl43"/>
    <w:basedOn w:val="Normalny"/>
    <w:rsid w:val="00AE0CD8"/>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44">
    <w:name w:val="xl44"/>
    <w:basedOn w:val="Normalny"/>
    <w:rsid w:val="00AE0CD8"/>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color w:val="FF0000"/>
      <w:sz w:val="18"/>
      <w:szCs w:val="18"/>
    </w:rPr>
  </w:style>
  <w:style w:type="paragraph" w:customStyle="1" w:styleId="xl45">
    <w:name w:val="xl45"/>
    <w:basedOn w:val="Normalny"/>
    <w:rsid w:val="00AE0CD8"/>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46">
    <w:name w:val="xl46"/>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style>
  <w:style w:type="paragraph" w:customStyle="1" w:styleId="xl47">
    <w:name w:val="xl47"/>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48">
    <w:name w:val="xl48"/>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8"/>
      <w:szCs w:val="18"/>
    </w:rPr>
  </w:style>
  <w:style w:type="paragraph" w:customStyle="1" w:styleId="xl49">
    <w:name w:val="xl49"/>
    <w:basedOn w:val="Normalny"/>
    <w:rsid w:val="00AE0CD8"/>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51">
    <w:name w:val="xl51"/>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8"/>
      <w:szCs w:val="18"/>
    </w:rPr>
  </w:style>
  <w:style w:type="paragraph" w:customStyle="1" w:styleId="xl52">
    <w:name w:val="xl52"/>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53">
    <w:name w:val="xl53"/>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rPr>
  </w:style>
  <w:style w:type="paragraph" w:customStyle="1" w:styleId="xl54">
    <w:name w:val="xl54"/>
    <w:basedOn w:val="Normalny"/>
    <w:rsid w:val="00AE0CD8"/>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ascii="Arial" w:hAnsi="Arial" w:cs="Arial"/>
      <w:sz w:val="18"/>
      <w:szCs w:val="18"/>
    </w:rPr>
  </w:style>
  <w:style w:type="paragraph" w:customStyle="1" w:styleId="xl55">
    <w:name w:val="xl55"/>
    <w:basedOn w:val="Normalny"/>
    <w:rsid w:val="00AE0CD8"/>
    <w:pPr>
      <w:suppressAutoHyphens w:val="0"/>
      <w:spacing w:before="100" w:beforeAutospacing="1" w:after="100" w:afterAutospacing="1"/>
    </w:pPr>
  </w:style>
  <w:style w:type="paragraph" w:customStyle="1" w:styleId="xl56">
    <w:name w:val="xl56"/>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57">
    <w:name w:val="xl57"/>
    <w:basedOn w:val="Normalny"/>
    <w:rsid w:val="00AE0CD8"/>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58">
    <w:name w:val="xl58"/>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59">
    <w:name w:val="xl59"/>
    <w:basedOn w:val="Normalny"/>
    <w:rsid w:val="00AE0CD8"/>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60">
    <w:name w:val="xl60"/>
    <w:basedOn w:val="Normalny"/>
    <w:rsid w:val="00AE0CD8"/>
    <w:pPr>
      <w:pBdr>
        <w:top w:val="single" w:sz="8" w:space="0" w:color="auto"/>
        <w:left w:val="single" w:sz="8" w:space="0" w:color="auto"/>
        <w:right w:val="single" w:sz="4" w:space="0" w:color="auto"/>
      </w:pBdr>
      <w:suppressAutoHyphens w:val="0"/>
      <w:spacing w:before="100" w:beforeAutospacing="1" w:after="100" w:afterAutospacing="1"/>
      <w:jc w:val="center"/>
      <w:textAlignment w:val="center"/>
    </w:pPr>
    <w:rPr>
      <w:rFonts w:ascii="Arial" w:hAnsi="Arial" w:cs="Arial"/>
      <w:b/>
      <w:bCs/>
      <w:sz w:val="18"/>
      <w:szCs w:val="18"/>
    </w:rPr>
  </w:style>
  <w:style w:type="paragraph" w:customStyle="1" w:styleId="xl61">
    <w:name w:val="xl61"/>
    <w:basedOn w:val="Normalny"/>
    <w:rsid w:val="00AE0CD8"/>
    <w:pPr>
      <w:pBdr>
        <w:left w:val="single" w:sz="8" w:space="0" w:color="auto"/>
        <w:right w:val="single" w:sz="4" w:space="0" w:color="auto"/>
      </w:pBdr>
      <w:suppressAutoHyphens w:val="0"/>
      <w:spacing w:before="100" w:beforeAutospacing="1" w:after="100" w:afterAutospacing="1"/>
      <w:jc w:val="center"/>
      <w:textAlignment w:val="center"/>
    </w:pPr>
    <w:rPr>
      <w:rFonts w:ascii="Arial" w:hAnsi="Arial" w:cs="Arial"/>
      <w:b/>
      <w:bCs/>
      <w:sz w:val="18"/>
      <w:szCs w:val="18"/>
    </w:rPr>
  </w:style>
  <w:style w:type="paragraph" w:customStyle="1" w:styleId="xl62">
    <w:name w:val="xl62"/>
    <w:basedOn w:val="Normalny"/>
    <w:rsid w:val="00AE0CD8"/>
    <w:pPr>
      <w:pBdr>
        <w:left w:val="single" w:sz="8" w:space="0" w:color="auto"/>
        <w:bottom w:val="single" w:sz="8" w:space="0" w:color="auto"/>
        <w:right w:val="single" w:sz="4" w:space="0" w:color="auto"/>
      </w:pBdr>
      <w:suppressAutoHyphens w:val="0"/>
      <w:spacing w:before="100" w:beforeAutospacing="1" w:after="100" w:afterAutospacing="1"/>
    </w:pPr>
  </w:style>
  <w:style w:type="paragraph" w:customStyle="1" w:styleId="xl63">
    <w:name w:val="xl63"/>
    <w:basedOn w:val="Normalny"/>
    <w:rsid w:val="00AE0CD8"/>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Normalny"/>
    <w:rsid w:val="00AE0CD8"/>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8"/>
      <w:szCs w:val="18"/>
    </w:rPr>
  </w:style>
  <w:style w:type="paragraph" w:customStyle="1" w:styleId="a0">
    <w:name w:val="Ś"/>
    <w:basedOn w:val="Normalny"/>
    <w:rsid w:val="00AE0CD8"/>
    <w:pPr>
      <w:suppressAutoHyphens w:val="0"/>
      <w:jc w:val="both"/>
    </w:pPr>
    <w:rPr>
      <w:spacing w:val="36"/>
      <w:szCs w:val="20"/>
    </w:rPr>
  </w:style>
  <w:style w:type="paragraph" w:customStyle="1" w:styleId="rem-">
    <w:name w:val="rem-"/>
    <w:basedOn w:val="Normalny"/>
    <w:rsid w:val="00AE0CD8"/>
    <w:pPr>
      <w:tabs>
        <w:tab w:val="num" w:pos="360"/>
      </w:tabs>
      <w:suppressAutoHyphens w:val="0"/>
      <w:spacing w:line="300" w:lineRule="atLeast"/>
      <w:ind w:left="360" w:hanging="360"/>
      <w:jc w:val="both"/>
    </w:pPr>
    <w:rPr>
      <w:rFonts w:ascii="Arial" w:hAnsi="Arial"/>
      <w:sz w:val="22"/>
      <w:szCs w:val="20"/>
    </w:rPr>
  </w:style>
  <w:style w:type="paragraph" w:customStyle="1" w:styleId="StylKrzysiekZnakArial10pt">
    <w:name w:val="Styl Krzysiek Znak + Arial 10 pt"/>
    <w:basedOn w:val="Normalny"/>
    <w:rsid w:val="00AE0CD8"/>
    <w:pPr>
      <w:widowControl w:val="0"/>
      <w:suppressAutoHyphens w:val="0"/>
      <w:spacing w:before="60" w:line="360" w:lineRule="auto"/>
      <w:ind w:firstLine="284"/>
      <w:jc w:val="both"/>
    </w:pPr>
    <w:rPr>
      <w:rFonts w:ascii="Arial" w:hAnsi="Arial"/>
      <w:sz w:val="20"/>
      <w:szCs w:val="20"/>
    </w:rPr>
  </w:style>
  <w:style w:type="paragraph" w:customStyle="1" w:styleId="StylWyjustowanyPrzed6ptInterlinia15wiersza">
    <w:name w:val="Styl Wyjustowany Przed:  6 pt Interlinia:  15 wiersza"/>
    <w:basedOn w:val="Normalny"/>
    <w:rsid w:val="00AE0CD8"/>
    <w:pPr>
      <w:suppressAutoHyphens w:val="0"/>
      <w:spacing w:before="120" w:line="360" w:lineRule="auto"/>
      <w:ind w:firstLine="284"/>
      <w:jc w:val="both"/>
    </w:pPr>
    <w:rPr>
      <w:rFonts w:ascii="Arial" w:hAnsi="Arial"/>
      <w:sz w:val="20"/>
      <w:szCs w:val="20"/>
    </w:rPr>
  </w:style>
  <w:style w:type="paragraph" w:customStyle="1" w:styleId="StylKrzysiekZnakZnakZnakZnakArial10ptPrzed6pt">
    <w:name w:val="Styl Krzysiek Znak Znak Znak Znak + Arial 10 pt Przed:  6 pt"/>
    <w:basedOn w:val="Normalny"/>
    <w:rsid w:val="00AE0CD8"/>
    <w:pPr>
      <w:widowControl w:val="0"/>
      <w:suppressAutoHyphens w:val="0"/>
      <w:spacing w:before="120" w:line="340" w:lineRule="exact"/>
      <w:ind w:firstLine="284"/>
      <w:jc w:val="both"/>
    </w:pPr>
    <w:rPr>
      <w:rFonts w:ascii="Arial" w:hAnsi="Arial"/>
      <w:sz w:val="20"/>
    </w:rPr>
  </w:style>
  <w:style w:type="paragraph" w:customStyle="1" w:styleId="Tekstpodstawowy22">
    <w:name w:val="Tekst podstawowy 22"/>
    <w:basedOn w:val="Normalny"/>
    <w:rsid w:val="00AE0CD8"/>
    <w:pPr>
      <w:widowControl w:val="0"/>
      <w:tabs>
        <w:tab w:val="left" w:pos="-720"/>
      </w:tabs>
      <w:jc w:val="both"/>
    </w:pPr>
    <w:rPr>
      <w:spacing w:val="-3"/>
      <w:szCs w:val="20"/>
    </w:rPr>
  </w:style>
  <w:style w:type="paragraph" w:customStyle="1" w:styleId="tekst-item">
    <w:name w:val="tekst-item"/>
    <w:basedOn w:val="Normalny"/>
    <w:rsid w:val="00AE0CD8"/>
    <w:pPr>
      <w:suppressAutoHyphens w:val="0"/>
      <w:spacing w:before="100" w:beforeAutospacing="1" w:after="100" w:afterAutospacing="1"/>
    </w:pPr>
  </w:style>
  <w:style w:type="paragraph" w:customStyle="1" w:styleId="Tekstpodstawowya2">
    <w:name w:val="Tekst podstawowy.a2"/>
    <w:basedOn w:val="Normalny"/>
    <w:rsid w:val="00AE0CD8"/>
    <w:pPr>
      <w:suppressAutoHyphens w:val="0"/>
      <w:jc w:val="both"/>
    </w:pPr>
  </w:style>
  <w:style w:type="paragraph" w:customStyle="1" w:styleId="BodyText21">
    <w:name w:val="Body Text 21"/>
    <w:basedOn w:val="Normalny"/>
    <w:rsid w:val="00AE0CD8"/>
    <w:pPr>
      <w:widowControl w:val="0"/>
      <w:suppressAutoHyphens w:val="0"/>
      <w:jc w:val="both"/>
    </w:pPr>
    <w:rPr>
      <w:snapToGrid w:val="0"/>
      <w:szCs w:val="20"/>
    </w:rPr>
  </w:style>
  <w:style w:type="paragraph" w:customStyle="1" w:styleId="articleabstract">
    <w:name w:val="articleabstract"/>
    <w:basedOn w:val="Normalny"/>
    <w:rsid w:val="00AE0CD8"/>
    <w:pPr>
      <w:suppressAutoHyphens w:val="0"/>
      <w:spacing w:before="75" w:after="75"/>
    </w:pPr>
    <w:rPr>
      <w:rFonts w:ascii="Arial Unicode MS" w:eastAsia="Arial Unicode MS" w:hAnsi="Arial Unicode MS" w:cs="Arial Unicode MS"/>
      <w:color w:val="3F6625"/>
      <w:sz w:val="17"/>
      <w:szCs w:val="17"/>
    </w:rPr>
  </w:style>
  <w:style w:type="paragraph" w:customStyle="1" w:styleId="opis0">
    <w:name w:val="opis"/>
    <w:basedOn w:val="Normalny"/>
    <w:rsid w:val="00AE0CD8"/>
    <w:pPr>
      <w:suppressAutoHyphens w:val="0"/>
      <w:overflowPunct w:val="0"/>
      <w:autoSpaceDE w:val="0"/>
      <w:autoSpaceDN w:val="0"/>
      <w:adjustRightInd w:val="0"/>
      <w:spacing w:line="288" w:lineRule="atLeast"/>
      <w:textAlignment w:val="baseline"/>
    </w:pPr>
    <w:rPr>
      <w:rFonts w:ascii="Arial" w:hAnsi="Arial"/>
      <w:sz w:val="20"/>
      <w:szCs w:val="20"/>
      <w:lang w:val="en-GB"/>
    </w:rPr>
  </w:style>
  <w:style w:type="paragraph" w:customStyle="1" w:styleId="TXT">
    <w:name w:val="TXT"/>
    <w:basedOn w:val="Normalny"/>
    <w:rsid w:val="00AE0CD8"/>
    <w:pPr>
      <w:suppressAutoHyphens w:val="0"/>
      <w:spacing w:line="360" w:lineRule="auto"/>
      <w:ind w:firstLine="360"/>
      <w:jc w:val="both"/>
    </w:pPr>
  </w:style>
  <w:style w:type="paragraph" w:customStyle="1" w:styleId="TXT0">
    <w:name w:val="_TXT"/>
    <w:basedOn w:val="Normalny"/>
    <w:rsid w:val="00AE0CD8"/>
    <w:pPr>
      <w:suppressAutoHyphens w:val="0"/>
      <w:spacing w:line="360" w:lineRule="auto"/>
      <w:ind w:firstLine="720"/>
      <w:jc w:val="both"/>
    </w:pPr>
  </w:style>
  <w:style w:type="paragraph" w:customStyle="1" w:styleId="opisowy">
    <w:name w:val="opisowy"/>
    <w:rsid w:val="00AE0CD8"/>
    <w:pPr>
      <w:widowControl w:val="0"/>
      <w:suppressAutoHyphens w:val="0"/>
      <w:autoSpaceDE w:val="0"/>
      <w:autoSpaceDN w:val="0"/>
      <w:adjustRightInd w:val="0"/>
      <w:spacing w:line="360" w:lineRule="atLeast"/>
      <w:jc w:val="both"/>
    </w:pPr>
    <w:rPr>
      <w:rFonts w:ascii="Avalonpl" w:hAnsi="Avalonpl" w:cs="Avalonpl"/>
      <w:color w:val="000000"/>
    </w:rPr>
  </w:style>
  <w:style w:type="paragraph" w:customStyle="1" w:styleId="DefaultText">
    <w:name w:val="Default Text"/>
    <w:rsid w:val="00AE0CD8"/>
    <w:pPr>
      <w:widowControl w:val="0"/>
      <w:suppressAutoHyphens w:val="0"/>
      <w:autoSpaceDE w:val="0"/>
      <w:autoSpaceDN w:val="0"/>
      <w:adjustRightInd w:val="0"/>
    </w:pPr>
    <w:rPr>
      <w:color w:val="000000"/>
      <w:sz w:val="24"/>
      <w:szCs w:val="24"/>
    </w:rPr>
  </w:style>
  <w:style w:type="paragraph" w:customStyle="1" w:styleId="Tekstpodstawowy32">
    <w:name w:val="Tekst podstawowy 32"/>
    <w:basedOn w:val="Normalny"/>
    <w:rsid w:val="00AE0CD8"/>
    <w:pPr>
      <w:suppressAutoHyphens w:val="0"/>
    </w:pPr>
    <w:rPr>
      <w:szCs w:val="20"/>
    </w:rPr>
  </w:style>
  <w:style w:type="paragraph" w:customStyle="1" w:styleId="BodyText22">
    <w:name w:val="Body Text 22"/>
    <w:basedOn w:val="Normalny"/>
    <w:rsid w:val="00AE0CD8"/>
    <w:pPr>
      <w:widowControl w:val="0"/>
      <w:suppressAutoHyphens w:val="0"/>
      <w:spacing w:line="360" w:lineRule="auto"/>
      <w:jc w:val="both"/>
    </w:pPr>
    <w:rPr>
      <w:rFonts w:ascii="Arial" w:hAnsi="Arial"/>
      <w:noProof/>
      <w:sz w:val="22"/>
      <w:szCs w:val="20"/>
    </w:rPr>
  </w:style>
  <w:style w:type="paragraph" w:customStyle="1" w:styleId="wasny">
    <w:name w:val="własny"/>
    <w:basedOn w:val="Tekstpodstawowy2"/>
    <w:rsid w:val="00AE0CD8"/>
    <w:pPr>
      <w:suppressAutoHyphens w:val="0"/>
      <w:spacing w:after="0" w:line="360" w:lineRule="auto"/>
      <w:ind w:firstLine="709"/>
      <w:jc w:val="both"/>
    </w:pPr>
    <w:rPr>
      <w:rFonts w:ascii="Arial" w:hAnsi="Arial"/>
      <w:sz w:val="22"/>
      <w:szCs w:val="20"/>
    </w:rPr>
  </w:style>
  <w:style w:type="paragraph" w:customStyle="1" w:styleId="raport-tabela">
    <w:name w:val="raport - tabela"/>
    <w:basedOn w:val="raport"/>
    <w:rsid w:val="00AE0CD8"/>
    <w:pPr>
      <w:suppressAutoHyphens w:val="0"/>
      <w:spacing w:line="240" w:lineRule="auto"/>
      <w:jc w:val="center"/>
    </w:pPr>
    <w:rPr>
      <w:rFonts w:cs="Times New Roman"/>
      <w:szCs w:val="24"/>
    </w:rPr>
  </w:style>
  <w:style w:type="paragraph" w:customStyle="1" w:styleId="SeminariumTabelapodpis">
    <w:name w:val="Seminarium Tabela podpis"/>
    <w:basedOn w:val="Normalny"/>
    <w:rsid w:val="00AE0CD8"/>
    <w:pPr>
      <w:suppressAutoHyphens w:val="0"/>
      <w:spacing w:line="360" w:lineRule="auto"/>
      <w:jc w:val="both"/>
    </w:pPr>
    <w:rPr>
      <w:rFonts w:ascii="Arial" w:hAnsi="Arial"/>
      <w:sz w:val="20"/>
      <w:szCs w:val="20"/>
      <w:lang w:eastAsia="en-US"/>
    </w:rPr>
  </w:style>
  <w:style w:type="paragraph" w:customStyle="1" w:styleId="xl23">
    <w:name w:val="xl23"/>
    <w:basedOn w:val="Normalny"/>
    <w:rsid w:val="00AE0CD8"/>
    <w:pPr>
      <w:suppressAutoHyphens w:val="0"/>
      <w:spacing w:before="100" w:beforeAutospacing="1" w:after="100" w:afterAutospacing="1"/>
    </w:pPr>
    <w:rPr>
      <w:rFonts w:ascii="Verdana" w:hAnsi="Verdana"/>
      <w:sz w:val="18"/>
      <w:szCs w:val="18"/>
    </w:rPr>
  </w:style>
  <w:style w:type="paragraph" w:customStyle="1" w:styleId="FSpkt">
    <w:name w:val="FS pkt *"/>
    <w:basedOn w:val="Normalny"/>
    <w:rsid w:val="00AE0CD8"/>
    <w:pPr>
      <w:numPr>
        <w:ilvl w:val="3"/>
        <w:numId w:val="20"/>
      </w:numPr>
      <w:suppressAutoHyphens w:val="0"/>
      <w:spacing w:line="360" w:lineRule="auto"/>
    </w:pPr>
    <w:rPr>
      <w:rFonts w:ascii="Arial" w:hAnsi="Arial"/>
      <w:sz w:val="20"/>
      <w:szCs w:val="20"/>
      <w:lang w:eastAsia="en-GB"/>
    </w:rPr>
  </w:style>
  <w:style w:type="paragraph" w:customStyle="1" w:styleId="FSMW">
    <w:name w:val="FS MW"/>
    <w:basedOn w:val="Normalny"/>
    <w:link w:val="FSMWChar1"/>
    <w:rsid w:val="00AE0CD8"/>
    <w:pPr>
      <w:suppressAutoHyphens w:val="0"/>
      <w:spacing w:line="360" w:lineRule="auto"/>
    </w:pPr>
    <w:rPr>
      <w:rFonts w:ascii="Arial" w:hAnsi="Arial"/>
      <w:sz w:val="20"/>
      <w:szCs w:val="20"/>
      <w:lang w:val="x-none" w:eastAsia="en-GB"/>
    </w:rPr>
  </w:style>
  <w:style w:type="character" w:customStyle="1" w:styleId="FSMWChar1">
    <w:name w:val="FS MW Char1"/>
    <w:link w:val="FSMW"/>
    <w:rsid w:val="00AE0CD8"/>
    <w:rPr>
      <w:rFonts w:ascii="Arial" w:hAnsi="Arial"/>
      <w:lang w:val="x-none" w:eastAsia="en-GB"/>
    </w:rPr>
  </w:style>
  <w:style w:type="paragraph" w:customStyle="1" w:styleId="FSpkt11">
    <w:name w:val="FS pkt 1.1"/>
    <w:basedOn w:val="FSMW"/>
    <w:rsid w:val="00AE0CD8"/>
    <w:pPr>
      <w:numPr>
        <w:numId w:val="20"/>
      </w:numPr>
      <w:tabs>
        <w:tab w:val="clear" w:pos="851"/>
        <w:tab w:val="num" w:pos="0"/>
        <w:tab w:val="num" w:pos="360"/>
        <w:tab w:val="num" w:pos="1440"/>
      </w:tabs>
      <w:spacing w:before="60" w:after="60"/>
      <w:ind w:left="0" w:firstLine="0"/>
    </w:pPr>
    <w:rPr>
      <w:b/>
    </w:rPr>
  </w:style>
  <w:style w:type="paragraph" w:customStyle="1" w:styleId="FSpkt1">
    <w:name w:val="FS pkt 1"/>
    <w:basedOn w:val="FSMW"/>
    <w:rsid w:val="00AE0CD8"/>
    <w:pPr>
      <w:numPr>
        <w:ilvl w:val="4"/>
        <w:numId w:val="20"/>
      </w:numPr>
      <w:tabs>
        <w:tab w:val="clear" w:pos="1418"/>
        <w:tab w:val="num" w:pos="0"/>
        <w:tab w:val="num" w:pos="360"/>
      </w:tabs>
      <w:spacing w:before="60" w:after="60"/>
      <w:ind w:left="0" w:firstLine="0"/>
    </w:pPr>
    <w:rPr>
      <w:b/>
      <w:sz w:val="22"/>
    </w:rPr>
  </w:style>
  <w:style w:type="paragraph" w:customStyle="1" w:styleId="FSpkt-">
    <w:name w:val="FS pkt -"/>
    <w:basedOn w:val="Normalny"/>
    <w:rsid w:val="00AE0CD8"/>
    <w:pPr>
      <w:numPr>
        <w:ilvl w:val="2"/>
        <w:numId w:val="20"/>
      </w:numPr>
      <w:tabs>
        <w:tab w:val="clear" w:pos="851"/>
        <w:tab w:val="num" w:pos="1418"/>
      </w:tabs>
      <w:suppressAutoHyphens w:val="0"/>
      <w:spacing w:before="60" w:after="60" w:line="360" w:lineRule="auto"/>
      <w:ind w:left="1418" w:hanging="284"/>
    </w:pPr>
    <w:rPr>
      <w:rFonts w:ascii="Arial" w:hAnsi="Arial"/>
      <w:sz w:val="20"/>
      <w:szCs w:val="20"/>
      <w:lang w:val="en-GB" w:eastAsia="en-GB"/>
    </w:rPr>
  </w:style>
  <w:style w:type="paragraph" w:customStyle="1" w:styleId="FSpkt111">
    <w:name w:val="FS pkt 1.1.1"/>
    <w:basedOn w:val="FSpkt11"/>
    <w:rsid w:val="00AE0CD8"/>
    <w:pPr>
      <w:numPr>
        <w:ilvl w:val="2"/>
        <w:numId w:val="13"/>
      </w:numPr>
      <w:tabs>
        <w:tab w:val="clear" w:pos="851"/>
        <w:tab w:val="num" w:pos="360"/>
        <w:tab w:val="num" w:pos="2160"/>
      </w:tabs>
    </w:pPr>
    <w:rPr>
      <w:i/>
    </w:rPr>
  </w:style>
  <w:style w:type="paragraph" w:customStyle="1" w:styleId="xl95">
    <w:name w:val="xl95"/>
    <w:basedOn w:val="Normalny"/>
    <w:rsid w:val="00AE0CD8"/>
    <w:pPr>
      <w:suppressAutoHyphens w:val="0"/>
      <w:spacing w:before="100" w:beforeAutospacing="1" w:after="100" w:afterAutospacing="1"/>
      <w:textAlignment w:val="center"/>
    </w:pPr>
    <w:rPr>
      <w:sz w:val="20"/>
      <w:szCs w:val="20"/>
    </w:rPr>
  </w:style>
  <w:style w:type="paragraph" w:customStyle="1" w:styleId="xl96">
    <w:name w:val="xl96"/>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rPr>
  </w:style>
  <w:style w:type="paragraph" w:customStyle="1" w:styleId="xl97">
    <w:name w:val="xl97"/>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z w:val="20"/>
      <w:szCs w:val="20"/>
    </w:rPr>
  </w:style>
  <w:style w:type="paragraph" w:customStyle="1" w:styleId="xl98">
    <w:name w:val="xl98"/>
    <w:basedOn w:val="Normalny"/>
    <w:rsid w:val="00AE0CD8"/>
    <w:pPr>
      <w:suppressAutoHyphens w:val="0"/>
      <w:spacing w:before="100" w:beforeAutospacing="1" w:after="100" w:afterAutospacing="1"/>
      <w:textAlignment w:val="center"/>
    </w:pPr>
    <w:rPr>
      <w:color w:val="FF0000"/>
      <w:sz w:val="20"/>
      <w:szCs w:val="20"/>
    </w:rPr>
  </w:style>
  <w:style w:type="paragraph" w:customStyle="1" w:styleId="xl99">
    <w:name w:val="xl99"/>
    <w:basedOn w:val="Normalny"/>
    <w:rsid w:val="00AE0CD8"/>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FF0000"/>
      <w:sz w:val="20"/>
      <w:szCs w:val="20"/>
    </w:rPr>
  </w:style>
  <w:style w:type="paragraph" w:customStyle="1" w:styleId="xl100">
    <w:name w:val="xl100"/>
    <w:basedOn w:val="Normalny"/>
    <w:rsid w:val="00AE0CD8"/>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FF0000"/>
      <w:sz w:val="20"/>
      <w:szCs w:val="20"/>
    </w:rPr>
  </w:style>
  <w:style w:type="paragraph" w:customStyle="1" w:styleId="xl101">
    <w:name w:val="xl101"/>
    <w:basedOn w:val="Normalny"/>
    <w:rsid w:val="00AE0CD8"/>
    <w:pPr>
      <w:pBdr>
        <w:top w:val="single" w:sz="12" w:space="0" w:color="auto"/>
      </w:pBdr>
      <w:suppressAutoHyphens w:val="0"/>
      <w:spacing w:before="100" w:beforeAutospacing="1" w:after="100" w:afterAutospacing="1"/>
      <w:jc w:val="center"/>
      <w:textAlignment w:val="center"/>
    </w:pPr>
    <w:rPr>
      <w:color w:val="FF0000"/>
      <w:sz w:val="20"/>
      <w:szCs w:val="20"/>
    </w:rPr>
  </w:style>
  <w:style w:type="paragraph" w:customStyle="1" w:styleId="xl102">
    <w:name w:val="xl102"/>
    <w:basedOn w:val="Normalny"/>
    <w:rsid w:val="00AE0CD8"/>
    <w:pPr>
      <w:pBdr>
        <w:top w:val="single" w:sz="12" w:space="0" w:color="auto"/>
      </w:pBdr>
      <w:suppressAutoHyphens w:val="0"/>
      <w:spacing w:before="100" w:beforeAutospacing="1" w:after="100" w:afterAutospacing="1"/>
      <w:jc w:val="center"/>
      <w:textAlignment w:val="center"/>
    </w:pPr>
    <w:rPr>
      <w:color w:val="FF0000"/>
      <w:sz w:val="20"/>
      <w:szCs w:val="20"/>
    </w:rPr>
  </w:style>
  <w:style w:type="paragraph" w:customStyle="1" w:styleId="font6">
    <w:name w:val="font6"/>
    <w:basedOn w:val="Normalny"/>
    <w:rsid w:val="00AE0CD8"/>
    <w:pPr>
      <w:suppressAutoHyphens w:val="0"/>
      <w:spacing w:before="100" w:beforeAutospacing="1" w:after="100" w:afterAutospacing="1"/>
    </w:pPr>
    <w:rPr>
      <w:rFonts w:ascii="Arial Narrow" w:hAnsi="Arial Narrow"/>
      <w:i/>
      <w:iCs/>
      <w:sz w:val="18"/>
      <w:szCs w:val="18"/>
    </w:rPr>
  </w:style>
  <w:style w:type="paragraph" w:customStyle="1" w:styleId="xl103">
    <w:name w:val="xl103"/>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sz w:val="18"/>
      <w:szCs w:val="18"/>
    </w:rPr>
  </w:style>
  <w:style w:type="paragraph" w:customStyle="1" w:styleId="xl104">
    <w:name w:val="xl104"/>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rPr>
  </w:style>
  <w:style w:type="paragraph" w:customStyle="1" w:styleId="xl105">
    <w:name w:val="xl105"/>
    <w:basedOn w:val="Normalny"/>
    <w:rsid w:val="00AE0CD8"/>
    <w:pPr>
      <w:suppressAutoHyphens w:val="0"/>
      <w:spacing w:before="100" w:beforeAutospacing="1" w:after="100" w:afterAutospacing="1"/>
      <w:jc w:val="center"/>
      <w:textAlignment w:val="center"/>
    </w:pPr>
    <w:rPr>
      <w:rFonts w:ascii="Arial Narrow" w:hAnsi="Arial Narrow"/>
    </w:rPr>
  </w:style>
  <w:style w:type="paragraph" w:customStyle="1" w:styleId="xl106">
    <w:name w:val="xl106"/>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sz w:val="18"/>
      <w:szCs w:val="18"/>
    </w:rPr>
  </w:style>
  <w:style w:type="paragraph" w:customStyle="1" w:styleId="xl107">
    <w:name w:val="xl107"/>
    <w:basedOn w:val="Normalny"/>
    <w:rsid w:val="00AE0CD8"/>
    <w:pPr>
      <w:pBdr>
        <w:top w:val="single" w:sz="4" w:space="0" w:color="auto"/>
        <w:left w:val="single" w:sz="4" w:space="0" w:color="auto"/>
        <w:bottom w:val="single" w:sz="4" w:space="0" w:color="auto"/>
        <w:right w:val="single" w:sz="4" w:space="0" w:color="auto"/>
      </w:pBdr>
      <w:shd w:val="clear" w:color="000000" w:fill="DAEEF3"/>
      <w:suppressAutoHyphens w:val="0"/>
      <w:spacing w:before="100" w:beforeAutospacing="1" w:after="100" w:afterAutospacing="1"/>
      <w:jc w:val="center"/>
      <w:textAlignment w:val="center"/>
    </w:pPr>
    <w:rPr>
      <w:rFonts w:ascii="Arial Narrow" w:hAnsi="Arial Narrow"/>
    </w:rPr>
  </w:style>
  <w:style w:type="paragraph" w:customStyle="1" w:styleId="xl108">
    <w:name w:val="xl108"/>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rPr>
  </w:style>
  <w:style w:type="paragraph" w:customStyle="1" w:styleId="xl109">
    <w:name w:val="xl109"/>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rPr>
  </w:style>
  <w:style w:type="paragraph" w:customStyle="1" w:styleId="xl110">
    <w:name w:val="xl110"/>
    <w:basedOn w:val="Normalny"/>
    <w:rsid w:val="00AE0CD8"/>
    <w:pPr>
      <w:suppressAutoHyphens w:val="0"/>
      <w:spacing w:before="100" w:beforeAutospacing="1" w:after="100" w:afterAutospacing="1"/>
      <w:jc w:val="center"/>
      <w:textAlignment w:val="center"/>
    </w:pPr>
    <w:rPr>
      <w:rFonts w:ascii="Arial Narrow" w:hAnsi="Arial Narrow"/>
    </w:rPr>
  </w:style>
  <w:style w:type="paragraph" w:customStyle="1" w:styleId="xl111">
    <w:name w:val="xl111"/>
    <w:basedOn w:val="Normalny"/>
    <w:rsid w:val="00AE0CD8"/>
    <w:pPr>
      <w:pBdr>
        <w:top w:val="single" w:sz="4" w:space="0" w:color="auto"/>
        <w:left w:val="single" w:sz="4" w:space="0" w:color="auto"/>
        <w:bottom w:val="single" w:sz="4" w:space="0" w:color="auto"/>
        <w:right w:val="single" w:sz="4" w:space="0" w:color="auto"/>
      </w:pBdr>
      <w:shd w:val="clear" w:color="000000" w:fill="DAEEF3"/>
      <w:suppressAutoHyphens w:val="0"/>
      <w:spacing w:before="100" w:beforeAutospacing="1" w:after="100" w:afterAutospacing="1"/>
      <w:jc w:val="center"/>
      <w:textAlignment w:val="center"/>
    </w:pPr>
    <w:rPr>
      <w:rFonts w:ascii="Arial Narrow" w:hAnsi="Arial Narrow"/>
      <w:sz w:val="18"/>
      <w:szCs w:val="18"/>
    </w:rPr>
  </w:style>
  <w:style w:type="paragraph" w:customStyle="1" w:styleId="xl112">
    <w:name w:val="xl112"/>
    <w:basedOn w:val="Normalny"/>
    <w:rsid w:val="00AE0CD8"/>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sz w:val="18"/>
      <w:szCs w:val="18"/>
    </w:rPr>
  </w:style>
  <w:style w:type="paragraph" w:customStyle="1" w:styleId="xl113">
    <w:name w:val="xl113"/>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textAlignment w:val="center"/>
    </w:pPr>
    <w:rPr>
      <w:rFonts w:ascii="Arial Narrow" w:hAnsi="Arial Narrow"/>
    </w:rPr>
  </w:style>
  <w:style w:type="paragraph" w:customStyle="1" w:styleId="xl114">
    <w:name w:val="xl114"/>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Arial Narrow" w:hAnsi="Arial Narrow"/>
    </w:rPr>
  </w:style>
  <w:style w:type="paragraph" w:customStyle="1" w:styleId="xl115">
    <w:name w:val="xl115"/>
    <w:basedOn w:val="Normalny"/>
    <w:rsid w:val="00AE0CD8"/>
    <w:pPr>
      <w:pBdr>
        <w:top w:val="single" w:sz="4" w:space="0" w:color="auto"/>
        <w:left w:val="single" w:sz="4" w:space="0" w:color="auto"/>
        <w:bottom w:val="single" w:sz="4" w:space="0" w:color="auto"/>
      </w:pBdr>
      <w:shd w:val="clear" w:color="000000" w:fill="DCE6F1"/>
      <w:suppressAutoHyphens w:val="0"/>
      <w:spacing w:before="100" w:beforeAutospacing="1" w:after="100" w:afterAutospacing="1"/>
      <w:jc w:val="center"/>
      <w:textAlignment w:val="center"/>
    </w:pPr>
    <w:rPr>
      <w:rFonts w:ascii="Arial Narrow" w:hAnsi="Arial Narrow"/>
    </w:rPr>
  </w:style>
  <w:style w:type="paragraph" w:customStyle="1" w:styleId="xl116">
    <w:name w:val="xl116"/>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Arial Narrow" w:hAnsi="Arial Narrow"/>
    </w:rPr>
  </w:style>
  <w:style w:type="paragraph" w:customStyle="1" w:styleId="xl117">
    <w:name w:val="xl117"/>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Arial Narrow" w:hAnsi="Arial Narrow"/>
    </w:rPr>
  </w:style>
  <w:style w:type="paragraph" w:customStyle="1" w:styleId="xl118">
    <w:name w:val="xl118"/>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Arial Narrow" w:hAnsi="Arial Narrow"/>
    </w:rPr>
  </w:style>
  <w:style w:type="paragraph" w:customStyle="1" w:styleId="xl119">
    <w:name w:val="xl119"/>
    <w:basedOn w:val="Normalny"/>
    <w:rsid w:val="00AE0CD8"/>
    <w:pPr>
      <w:pBdr>
        <w:top w:val="single" w:sz="4" w:space="0" w:color="auto"/>
        <w:left w:val="single" w:sz="4" w:space="0" w:color="auto"/>
        <w:bottom w:val="single" w:sz="4" w:space="0" w:color="auto"/>
      </w:pBdr>
      <w:shd w:val="clear" w:color="000000" w:fill="DCE6F1"/>
      <w:suppressAutoHyphens w:val="0"/>
      <w:spacing w:before="100" w:beforeAutospacing="1" w:after="100" w:afterAutospacing="1"/>
      <w:jc w:val="center"/>
      <w:textAlignment w:val="center"/>
    </w:pPr>
    <w:rPr>
      <w:rFonts w:ascii="Arial Narrow" w:hAnsi="Arial Narrow"/>
      <w:color w:val="000000"/>
    </w:rPr>
  </w:style>
  <w:style w:type="paragraph" w:customStyle="1" w:styleId="xl120">
    <w:name w:val="xl120"/>
    <w:basedOn w:val="Normalny"/>
    <w:rsid w:val="00AE0CD8"/>
    <w:pPr>
      <w:pBdr>
        <w:top w:val="single" w:sz="4" w:space="0" w:color="auto"/>
        <w:left w:val="single" w:sz="4" w:space="0" w:color="auto"/>
        <w:bottom w:val="single" w:sz="4" w:space="0" w:color="auto"/>
        <w:right w:val="single" w:sz="4" w:space="0" w:color="auto"/>
      </w:pBdr>
      <w:shd w:val="clear" w:color="000000" w:fill="C4BD97"/>
      <w:suppressAutoHyphens w:val="0"/>
      <w:spacing w:before="100" w:beforeAutospacing="1" w:after="100" w:afterAutospacing="1"/>
      <w:textAlignment w:val="center"/>
    </w:pPr>
    <w:rPr>
      <w:rFonts w:ascii="Arial Narrow" w:hAnsi="Arial Narrow"/>
    </w:rPr>
  </w:style>
  <w:style w:type="paragraph" w:customStyle="1" w:styleId="xl121">
    <w:name w:val="xl121"/>
    <w:basedOn w:val="Normalny"/>
    <w:rsid w:val="00AE0CD8"/>
    <w:pPr>
      <w:pBdr>
        <w:top w:val="single" w:sz="4" w:space="0" w:color="auto"/>
        <w:left w:val="single" w:sz="4" w:space="0" w:color="auto"/>
        <w:bottom w:val="single" w:sz="4" w:space="0" w:color="auto"/>
        <w:right w:val="single" w:sz="4" w:space="0" w:color="auto"/>
      </w:pBdr>
      <w:shd w:val="clear" w:color="000000" w:fill="C4BD97"/>
      <w:suppressAutoHyphens w:val="0"/>
      <w:spacing w:before="100" w:beforeAutospacing="1" w:after="100" w:afterAutospacing="1"/>
      <w:jc w:val="center"/>
      <w:textAlignment w:val="center"/>
    </w:pPr>
    <w:rPr>
      <w:rFonts w:ascii="Arial Narrow" w:hAnsi="Arial Narrow"/>
    </w:rPr>
  </w:style>
  <w:style w:type="paragraph" w:customStyle="1" w:styleId="xl122">
    <w:name w:val="xl122"/>
    <w:basedOn w:val="Normalny"/>
    <w:rsid w:val="00AE0CD8"/>
    <w:pPr>
      <w:pBdr>
        <w:top w:val="single" w:sz="4" w:space="0" w:color="auto"/>
        <w:left w:val="single" w:sz="4" w:space="0" w:color="auto"/>
        <w:bottom w:val="single" w:sz="4" w:space="0" w:color="auto"/>
        <w:right w:val="single" w:sz="4" w:space="0" w:color="auto"/>
      </w:pBdr>
      <w:shd w:val="clear" w:color="000000" w:fill="C4BD97"/>
      <w:suppressAutoHyphens w:val="0"/>
      <w:spacing w:before="100" w:beforeAutospacing="1" w:after="100" w:afterAutospacing="1"/>
      <w:jc w:val="center"/>
      <w:textAlignment w:val="center"/>
    </w:pPr>
    <w:rPr>
      <w:rFonts w:ascii="Arial Narrow" w:hAnsi="Arial Narrow"/>
    </w:rPr>
  </w:style>
  <w:style w:type="paragraph" w:customStyle="1" w:styleId="xl123">
    <w:name w:val="xl123"/>
    <w:basedOn w:val="Normalny"/>
    <w:rsid w:val="00AE0CD8"/>
    <w:pPr>
      <w:pBdr>
        <w:top w:val="single" w:sz="4" w:space="0" w:color="auto"/>
        <w:left w:val="single" w:sz="4" w:space="0" w:color="auto"/>
        <w:bottom w:val="single" w:sz="4" w:space="0" w:color="auto"/>
        <w:right w:val="single" w:sz="4" w:space="0" w:color="auto"/>
      </w:pBdr>
      <w:shd w:val="clear" w:color="000000" w:fill="C4BD97"/>
      <w:suppressAutoHyphens w:val="0"/>
      <w:spacing w:before="100" w:beforeAutospacing="1" w:after="100" w:afterAutospacing="1"/>
      <w:jc w:val="center"/>
      <w:textAlignment w:val="center"/>
    </w:pPr>
    <w:rPr>
      <w:rFonts w:ascii="Arial Narrow" w:hAnsi="Arial Narrow"/>
    </w:rPr>
  </w:style>
  <w:style w:type="paragraph" w:customStyle="1" w:styleId="xl124">
    <w:name w:val="xl124"/>
    <w:basedOn w:val="Normalny"/>
    <w:rsid w:val="00AE0CD8"/>
    <w:pPr>
      <w:pBdr>
        <w:top w:val="single" w:sz="4" w:space="0" w:color="auto"/>
        <w:left w:val="single" w:sz="4" w:space="0" w:color="auto"/>
        <w:bottom w:val="single" w:sz="4" w:space="0" w:color="auto"/>
        <w:right w:val="single" w:sz="4" w:space="0" w:color="auto"/>
      </w:pBdr>
      <w:shd w:val="clear" w:color="000000" w:fill="C4BD97"/>
      <w:suppressAutoHyphens w:val="0"/>
      <w:spacing w:before="100" w:beforeAutospacing="1" w:after="100" w:afterAutospacing="1"/>
      <w:jc w:val="center"/>
      <w:textAlignment w:val="center"/>
    </w:pPr>
    <w:rPr>
      <w:rFonts w:ascii="Arial Narrow" w:hAnsi="Arial Narrow"/>
    </w:rPr>
  </w:style>
  <w:style w:type="paragraph" w:customStyle="1" w:styleId="xl125">
    <w:name w:val="xl125"/>
    <w:basedOn w:val="Normalny"/>
    <w:rsid w:val="00AE0CD8"/>
    <w:pPr>
      <w:pBdr>
        <w:top w:val="single" w:sz="4" w:space="0" w:color="auto"/>
        <w:left w:val="single" w:sz="4" w:space="0" w:color="auto"/>
        <w:bottom w:val="single" w:sz="4" w:space="0" w:color="auto"/>
      </w:pBdr>
      <w:shd w:val="clear" w:color="000000" w:fill="C4BD97"/>
      <w:suppressAutoHyphens w:val="0"/>
      <w:spacing w:before="100" w:beforeAutospacing="1" w:after="100" w:afterAutospacing="1"/>
      <w:jc w:val="center"/>
      <w:textAlignment w:val="center"/>
    </w:pPr>
    <w:rPr>
      <w:rFonts w:ascii="Arial Narrow" w:hAnsi="Arial Narrow"/>
      <w:color w:val="000000"/>
    </w:rPr>
  </w:style>
  <w:style w:type="paragraph" w:customStyle="1" w:styleId="xl126">
    <w:name w:val="xl126"/>
    <w:basedOn w:val="Normalny"/>
    <w:rsid w:val="00AE0CD8"/>
    <w:pPr>
      <w:pBdr>
        <w:top w:val="single" w:sz="4" w:space="0" w:color="auto"/>
        <w:left w:val="single" w:sz="4" w:space="0" w:color="auto"/>
        <w:bottom w:val="single" w:sz="4" w:space="0" w:color="auto"/>
      </w:pBdr>
      <w:shd w:val="clear" w:color="000000" w:fill="DCE6F1"/>
      <w:suppressAutoHyphens w:val="0"/>
      <w:spacing w:before="100" w:beforeAutospacing="1" w:after="100" w:afterAutospacing="1"/>
      <w:jc w:val="center"/>
      <w:textAlignment w:val="center"/>
    </w:pPr>
    <w:rPr>
      <w:rFonts w:ascii="Arial Narrow" w:hAnsi="Arial Narrow"/>
      <w:color w:val="FF0000"/>
    </w:rPr>
  </w:style>
  <w:style w:type="paragraph" w:customStyle="1" w:styleId="xl127">
    <w:name w:val="xl127"/>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Arial Narrow" w:hAnsi="Arial Narrow"/>
      <w:color w:val="FF0000"/>
    </w:rPr>
  </w:style>
  <w:style w:type="paragraph" w:customStyle="1" w:styleId="xl128">
    <w:name w:val="xl128"/>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Arial Narrow" w:hAnsi="Arial Narrow"/>
      <w:color w:val="FF0000"/>
    </w:rPr>
  </w:style>
  <w:style w:type="paragraph" w:customStyle="1" w:styleId="xl129">
    <w:name w:val="xl129"/>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textAlignment w:val="center"/>
    </w:pPr>
    <w:rPr>
      <w:rFonts w:ascii="Arial Narrow" w:hAnsi="Arial Narrow"/>
    </w:rPr>
  </w:style>
  <w:style w:type="paragraph" w:customStyle="1" w:styleId="xl130">
    <w:name w:val="xl130"/>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Narrow" w:hAnsi="Arial Narrow"/>
    </w:rPr>
  </w:style>
  <w:style w:type="paragraph" w:customStyle="1" w:styleId="xl131">
    <w:name w:val="xl131"/>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Narrow" w:hAnsi="Arial Narrow"/>
    </w:rPr>
  </w:style>
  <w:style w:type="paragraph" w:customStyle="1" w:styleId="xl132">
    <w:name w:val="xl132"/>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Narrow" w:hAnsi="Arial Narrow"/>
    </w:rPr>
  </w:style>
  <w:style w:type="paragraph" w:customStyle="1" w:styleId="xl133">
    <w:name w:val="xl133"/>
    <w:basedOn w:val="Normalny"/>
    <w:rsid w:val="00AE0CD8"/>
    <w:pPr>
      <w:pBdr>
        <w:top w:val="single" w:sz="4" w:space="0" w:color="auto"/>
        <w:left w:val="single" w:sz="4" w:space="0" w:color="auto"/>
        <w:bottom w:val="single" w:sz="4" w:space="0" w:color="auto"/>
        <w:right w:val="single" w:sz="4" w:space="0" w:color="auto"/>
      </w:pBdr>
      <w:shd w:val="clear" w:color="000000" w:fill="D8E4BC"/>
      <w:suppressAutoHyphens w:val="0"/>
      <w:spacing w:before="100" w:beforeAutospacing="1" w:after="100" w:afterAutospacing="1"/>
      <w:textAlignment w:val="center"/>
    </w:pPr>
    <w:rPr>
      <w:rFonts w:ascii="Arial Narrow" w:hAnsi="Arial Narrow"/>
    </w:rPr>
  </w:style>
  <w:style w:type="paragraph" w:customStyle="1" w:styleId="xl134">
    <w:name w:val="xl134"/>
    <w:basedOn w:val="Normalny"/>
    <w:rsid w:val="00AE0CD8"/>
    <w:pPr>
      <w:pBdr>
        <w:top w:val="single" w:sz="4" w:space="0" w:color="auto"/>
        <w:left w:val="single" w:sz="4" w:space="0" w:color="auto"/>
        <w:bottom w:val="single" w:sz="4" w:space="0" w:color="auto"/>
        <w:right w:val="single" w:sz="4" w:space="0" w:color="auto"/>
      </w:pBdr>
      <w:shd w:val="clear" w:color="000000" w:fill="E6B8B7"/>
      <w:suppressAutoHyphens w:val="0"/>
      <w:spacing w:before="100" w:beforeAutospacing="1" w:after="100" w:afterAutospacing="1"/>
      <w:textAlignment w:val="center"/>
    </w:pPr>
    <w:rPr>
      <w:rFonts w:ascii="Arial Narrow" w:hAnsi="Arial Narrow"/>
    </w:rPr>
  </w:style>
  <w:style w:type="paragraph" w:customStyle="1" w:styleId="xl135">
    <w:name w:val="xl135"/>
    <w:basedOn w:val="Normalny"/>
    <w:rsid w:val="00AE0CD8"/>
    <w:pPr>
      <w:pBdr>
        <w:top w:val="single" w:sz="4" w:space="0" w:color="auto"/>
        <w:left w:val="single" w:sz="4" w:space="0" w:color="auto"/>
        <w:bottom w:val="single" w:sz="4" w:space="0" w:color="auto"/>
        <w:right w:val="single" w:sz="4" w:space="0" w:color="auto"/>
      </w:pBdr>
      <w:shd w:val="clear" w:color="000000" w:fill="E26B0A"/>
      <w:suppressAutoHyphens w:val="0"/>
      <w:spacing w:before="100" w:beforeAutospacing="1" w:after="100" w:afterAutospacing="1"/>
      <w:textAlignment w:val="center"/>
    </w:pPr>
    <w:rPr>
      <w:rFonts w:ascii="Arial Narrow" w:hAnsi="Arial Narrow"/>
    </w:rPr>
  </w:style>
  <w:style w:type="paragraph" w:customStyle="1" w:styleId="xl136">
    <w:name w:val="xl136"/>
    <w:basedOn w:val="Normalny"/>
    <w:rsid w:val="00AE0CD8"/>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Arial Narrow" w:hAnsi="Arial Narrow"/>
    </w:rPr>
  </w:style>
  <w:style w:type="paragraph" w:customStyle="1" w:styleId="xl137">
    <w:name w:val="xl137"/>
    <w:basedOn w:val="Normalny"/>
    <w:rsid w:val="00AE0CD8"/>
    <w:pPr>
      <w:pBdr>
        <w:top w:val="single" w:sz="4" w:space="0" w:color="auto"/>
        <w:left w:val="single" w:sz="4" w:space="0" w:color="auto"/>
        <w:bottom w:val="single" w:sz="4" w:space="0" w:color="auto"/>
      </w:pBdr>
      <w:shd w:val="clear" w:color="000000" w:fill="C4BD97"/>
      <w:suppressAutoHyphens w:val="0"/>
      <w:spacing w:before="100" w:beforeAutospacing="1" w:after="100" w:afterAutospacing="1"/>
      <w:jc w:val="center"/>
      <w:textAlignment w:val="center"/>
    </w:pPr>
    <w:rPr>
      <w:rFonts w:ascii="Arial Narrow" w:hAnsi="Arial Narrow"/>
    </w:rPr>
  </w:style>
  <w:style w:type="paragraph" w:customStyle="1" w:styleId="xl138">
    <w:name w:val="xl138"/>
    <w:basedOn w:val="Normalny"/>
    <w:rsid w:val="00AE0CD8"/>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rFonts w:ascii="Arial Narrow" w:hAnsi="Arial Narrow"/>
    </w:rPr>
  </w:style>
  <w:style w:type="paragraph" w:customStyle="1" w:styleId="xl139">
    <w:name w:val="xl139"/>
    <w:basedOn w:val="Normalny"/>
    <w:rsid w:val="00AE0CD8"/>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Arial Narrow" w:hAnsi="Arial Narrow"/>
      <w:color w:val="000000"/>
    </w:rPr>
  </w:style>
  <w:style w:type="paragraph" w:customStyle="1" w:styleId="xl140">
    <w:name w:val="xl140"/>
    <w:basedOn w:val="Normalny"/>
    <w:rsid w:val="00AE0CD8"/>
    <w:pPr>
      <w:pBdr>
        <w:top w:val="single" w:sz="4" w:space="0" w:color="auto"/>
        <w:left w:val="single" w:sz="4" w:space="0" w:color="auto"/>
        <w:bottom w:val="single" w:sz="4" w:space="0" w:color="auto"/>
      </w:pBdr>
      <w:shd w:val="clear" w:color="000000" w:fill="FF8080"/>
      <w:suppressAutoHyphens w:val="0"/>
      <w:spacing w:before="100" w:beforeAutospacing="1" w:after="100" w:afterAutospacing="1"/>
      <w:jc w:val="center"/>
      <w:textAlignment w:val="center"/>
    </w:pPr>
    <w:rPr>
      <w:rFonts w:ascii="Arial Narrow" w:hAnsi="Arial Narrow"/>
      <w:color w:val="000000"/>
    </w:rPr>
  </w:style>
  <w:style w:type="paragraph" w:customStyle="1" w:styleId="xl141">
    <w:name w:val="xl141"/>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color w:val="000000"/>
    </w:rPr>
  </w:style>
  <w:style w:type="paragraph" w:customStyle="1" w:styleId="xl142">
    <w:name w:val="xl142"/>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color w:val="000000"/>
    </w:rPr>
  </w:style>
  <w:style w:type="paragraph" w:customStyle="1" w:styleId="xl143">
    <w:name w:val="xl143"/>
    <w:basedOn w:val="Normalny"/>
    <w:rsid w:val="00AE0CD8"/>
    <w:pPr>
      <w:pBdr>
        <w:top w:val="single" w:sz="4" w:space="0" w:color="auto"/>
        <w:left w:val="single" w:sz="4" w:space="0" w:color="auto"/>
        <w:bottom w:val="single" w:sz="4" w:space="0" w:color="auto"/>
        <w:right w:val="single" w:sz="4" w:space="0" w:color="auto"/>
      </w:pBdr>
      <w:shd w:val="clear" w:color="000000" w:fill="B1A0C7"/>
      <w:suppressAutoHyphens w:val="0"/>
      <w:spacing w:before="100" w:beforeAutospacing="1" w:after="100" w:afterAutospacing="1"/>
      <w:textAlignment w:val="center"/>
    </w:pPr>
    <w:rPr>
      <w:rFonts w:ascii="Arial Narrow" w:hAnsi="Arial Narrow"/>
    </w:rPr>
  </w:style>
  <w:style w:type="paragraph" w:customStyle="1" w:styleId="xl144">
    <w:name w:val="xl144"/>
    <w:basedOn w:val="Normalny"/>
    <w:rsid w:val="00AE0CD8"/>
    <w:pPr>
      <w:pBdr>
        <w:top w:val="single" w:sz="4" w:space="0" w:color="auto"/>
        <w:left w:val="single" w:sz="4" w:space="0" w:color="auto"/>
        <w:bottom w:val="single" w:sz="4" w:space="0" w:color="auto"/>
        <w:right w:val="single" w:sz="4" w:space="0" w:color="auto"/>
      </w:pBdr>
      <w:shd w:val="clear" w:color="000000" w:fill="974706"/>
      <w:suppressAutoHyphens w:val="0"/>
      <w:spacing w:before="100" w:beforeAutospacing="1" w:after="100" w:afterAutospacing="1"/>
      <w:textAlignment w:val="center"/>
    </w:pPr>
    <w:rPr>
      <w:rFonts w:ascii="Arial Narrow" w:hAnsi="Arial Narrow"/>
    </w:rPr>
  </w:style>
  <w:style w:type="paragraph" w:customStyle="1" w:styleId="xl145">
    <w:name w:val="xl145"/>
    <w:basedOn w:val="Normalny"/>
    <w:rsid w:val="00AE0CD8"/>
    <w:pPr>
      <w:pBdr>
        <w:top w:val="single" w:sz="4" w:space="0" w:color="auto"/>
        <w:left w:val="single" w:sz="4" w:space="0" w:color="auto"/>
        <w:bottom w:val="single" w:sz="4" w:space="0" w:color="auto"/>
        <w:right w:val="single" w:sz="4" w:space="0" w:color="auto"/>
      </w:pBdr>
      <w:shd w:val="clear" w:color="000000" w:fill="E4DFEC"/>
      <w:suppressAutoHyphens w:val="0"/>
      <w:spacing w:before="100" w:beforeAutospacing="1" w:after="100" w:afterAutospacing="1"/>
      <w:textAlignment w:val="center"/>
    </w:pPr>
    <w:rPr>
      <w:rFonts w:ascii="Arial Narrow" w:hAnsi="Arial Narrow"/>
    </w:rPr>
  </w:style>
  <w:style w:type="paragraph" w:customStyle="1" w:styleId="xl146">
    <w:name w:val="xl146"/>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textAlignment w:val="center"/>
    </w:pPr>
    <w:rPr>
      <w:rFonts w:ascii="Arial Narrow" w:hAnsi="Arial Narrow"/>
      <w:color w:val="366092"/>
    </w:rPr>
  </w:style>
  <w:style w:type="paragraph" w:customStyle="1" w:styleId="xl147">
    <w:name w:val="xl147"/>
    <w:basedOn w:val="Normalny"/>
    <w:rsid w:val="00AE0CD8"/>
    <w:pPr>
      <w:pBdr>
        <w:top w:val="single" w:sz="4" w:space="0" w:color="auto"/>
        <w:left w:val="single" w:sz="4" w:space="0" w:color="auto"/>
        <w:bottom w:val="single" w:sz="4" w:space="0" w:color="auto"/>
        <w:right w:val="single" w:sz="4" w:space="0" w:color="auto"/>
      </w:pBdr>
      <w:shd w:val="clear" w:color="000000" w:fill="C4D79B"/>
      <w:suppressAutoHyphens w:val="0"/>
      <w:spacing w:before="100" w:beforeAutospacing="1" w:after="100" w:afterAutospacing="1"/>
      <w:textAlignment w:val="center"/>
    </w:pPr>
    <w:rPr>
      <w:rFonts w:ascii="Arial Narrow" w:hAnsi="Arial Narrow"/>
      <w:color w:val="76933C"/>
    </w:rPr>
  </w:style>
  <w:style w:type="paragraph" w:customStyle="1" w:styleId="xl148">
    <w:name w:val="xl148"/>
    <w:basedOn w:val="Normalny"/>
    <w:rsid w:val="00AE0CD8"/>
    <w:pPr>
      <w:pBdr>
        <w:top w:val="single" w:sz="4" w:space="0" w:color="auto"/>
        <w:left w:val="single" w:sz="4" w:space="0" w:color="auto"/>
        <w:bottom w:val="single" w:sz="4" w:space="0" w:color="auto"/>
        <w:right w:val="single" w:sz="4" w:space="0" w:color="auto"/>
      </w:pBdr>
      <w:shd w:val="clear" w:color="000000" w:fill="FFFF99"/>
      <w:suppressAutoHyphens w:val="0"/>
      <w:spacing w:before="100" w:beforeAutospacing="1" w:after="100" w:afterAutospacing="1"/>
      <w:textAlignment w:val="center"/>
    </w:pPr>
    <w:rPr>
      <w:rFonts w:ascii="Arial Narrow" w:hAnsi="Arial Narrow"/>
    </w:rPr>
  </w:style>
  <w:style w:type="paragraph" w:customStyle="1" w:styleId="xl149">
    <w:name w:val="xl149"/>
    <w:basedOn w:val="Normalny"/>
    <w:rsid w:val="00AE0CD8"/>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rFonts w:ascii="Arial Narrow" w:hAnsi="Arial Narrow"/>
      <w:color w:val="000000"/>
    </w:rPr>
  </w:style>
  <w:style w:type="paragraph" w:customStyle="1" w:styleId="xl150">
    <w:name w:val="xl150"/>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Narrow" w:hAnsi="Arial Narrow"/>
    </w:rPr>
  </w:style>
  <w:style w:type="paragraph" w:customStyle="1" w:styleId="xl151">
    <w:name w:val="xl151"/>
    <w:basedOn w:val="Normalny"/>
    <w:rsid w:val="00AE0CD8"/>
    <w:pPr>
      <w:pBdr>
        <w:top w:val="single" w:sz="4" w:space="0" w:color="auto"/>
        <w:left w:val="single" w:sz="4" w:space="0" w:color="auto"/>
        <w:bottom w:val="single" w:sz="4" w:space="0" w:color="auto"/>
        <w:right w:val="single" w:sz="4" w:space="0" w:color="auto"/>
      </w:pBdr>
      <w:shd w:val="clear" w:color="000000" w:fill="00B050"/>
      <w:suppressAutoHyphens w:val="0"/>
      <w:spacing w:before="100" w:beforeAutospacing="1" w:after="100" w:afterAutospacing="1"/>
      <w:textAlignment w:val="center"/>
    </w:pPr>
    <w:rPr>
      <w:rFonts w:ascii="Arial Narrow" w:hAnsi="Arial Narrow"/>
    </w:rPr>
  </w:style>
  <w:style w:type="paragraph" w:customStyle="1" w:styleId="xl152">
    <w:name w:val="xl152"/>
    <w:basedOn w:val="Normalny"/>
    <w:rsid w:val="00AE0CD8"/>
    <w:pPr>
      <w:pBdr>
        <w:top w:val="single" w:sz="4" w:space="0" w:color="auto"/>
        <w:left w:val="single" w:sz="4" w:space="0" w:color="auto"/>
        <w:bottom w:val="single" w:sz="4" w:space="0" w:color="auto"/>
        <w:right w:val="single" w:sz="4" w:space="0" w:color="auto"/>
      </w:pBdr>
      <w:shd w:val="clear" w:color="000000" w:fill="1F497D"/>
      <w:suppressAutoHyphens w:val="0"/>
      <w:spacing w:before="100" w:beforeAutospacing="1" w:after="100" w:afterAutospacing="1"/>
      <w:jc w:val="center"/>
      <w:textAlignment w:val="center"/>
    </w:pPr>
    <w:rPr>
      <w:rFonts w:ascii="Arial Narrow" w:hAnsi="Arial Narrow"/>
    </w:rPr>
  </w:style>
  <w:style w:type="paragraph" w:customStyle="1" w:styleId="xl153">
    <w:name w:val="xl153"/>
    <w:basedOn w:val="Normalny"/>
    <w:rsid w:val="00AE0CD8"/>
    <w:pPr>
      <w:pBdr>
        <w:top w:val="single" w:sz="4" w:space="0" w:color="auto"/>
        <w:left w:val="single" w:sz="4" w:space="0" w:color="auto"/>
        <w:bottom w:val="single" w:sz="4" w:space="0" w:color="auto"/>
        <w:right w:val="single" w:sz="4" w:space="0" w:color="auto"/>
      </w:pBdr>
      <w:shd w:val="clear" w:color="000000" w:fill="1F497D"/>
      <w:suppressAutoHyphens w:val="0"/>
      <w:spacing w:before="100" w:beforeAutospacing="1" w:after="100" w:afterAutospacing="1"/>
      <w:textAlignment w:val="center"/>
    </w:pPr>
    <w:rPr>
      <w:rFonts w:ascii="Arial Narrow" w:hAnsi="Arial Narrow"/>
    </w:rPr>
  </w:style>
  <w:style w:type="paragraph" w:customStyle="1" w:styleId="xl154">
    <w:name w:val="xl154"/>
    <w:basedOn w:val="Normalny"/>
    <w:rsid w:val="00AE0CD8"/>
    <w:pPr>
      <w:pBdr>
        <w:top w:val="single" w:sz="4" w:space="0" w:color="auto"/>
        <w:left w:val="single" w:sz="4" w:space="0" w:color="auto"/>
        <w:bottom w:val="single" w:sz="4" w:space="0" w:color="auto"/>
        <w:right w:val="single" w:sz="4" w:space="0" w:color="auto"/>
      </w:pBdr>
      <w:shd w:val="clear" w:color="000000" w:fill="366092"/>
      <w:suppressAutoHyphens w:val="0"/>
      <w:spacing w:before="100" w:beforeAutospacing="1" w:after="100" w:afterAutospacing="1"/>
      <w:textAlignment w:val="center"/>
    </w:pPr>
    <w:rPr>
      <w:rFonts w:ascii="Arial Narrow" w:hAnsi="Arial Narrow"/>
    </w:rPr>
  </w:style>
  <w:style w:type="paragraph" w:customStyle="1" w:styleId="xl155">
    <w:name w:val="xl155"/>
    <w:basedOn w:val="Normalny"/>
    <w:rsid w:val="00AE0CD8"/>
    <w:pPr>
      <w:pBdr>
        <w:top w:val="single" w:sz="4" w:space="0" w:color="auto"/>
        <w:left w:val="single" w:sz="4" w:space="0" w:color="auto"/>
        <w:bottom w:val="single" w:sz="4" w:space="0" w:color="auto"/>
        <w:right w:val="single" w:sz="4" w:space="0" w:color="auto"/>
      </w:pBdr>
      <w:shd w:val="clear" w:color="000000" w:fill="963634"/>
      <w:suppressAutoHyphens w:val="0"/>
      <w:spacing w:before="100" w:beforeAutospacing="1" w:after="100" w:afterAutospacing="1"/>
      <w:textAlignment w:val="center"/>
    </w:pPr>
    <w:rPr>
      <w:rFonts w:ascii="Arial Narrow" w:hAnsi="Arial Narrow"/>
    </w:rPr>
  </w:style>
  <w:style w:type="paragraph" w:customStyle="1" w:styleId="xl156">
    <w:name w:val="xl156"/>
    <w:basedOn w:val="Normalny"/>
    <w:rsid w:val="00AE0CD8"/>
    <w:pPr>
      <w:pBdr>
        <w:top w:val="single" w:sz="4" w:space="0" w:color="auto"/>
        <w:left w:val="single" w:sz="4" w:space="0" w:color="auto"/>
        <w:bottom w:val="single" w:sz="4" w:space="0" w:color="auto"/>
        <w:right w:val="single" w:sz="4" w:space="0" w:color="auto"/>
      </w:pBdr>
      <w:shd w:val="clear" w:color="000000" w:fill="333300"/>
      <w:suppressAutoHyphens w:val="0"/>
      <w:spacing w:before="100" w:beforeAutospacing="1" w:after="100" w:afterAutospacing="1"/>
      <w:textAlignment w:val="center"/>
    </w:pPr>
    <w:rPr>
      <w:rFonts w:ascii="Arial Narrow" w:hAnsi="Arial Narrow"/>
    </w:rPr>
  </w:style>
  <w:style w:type="paragraph" w:customStyle="1" w:styleId="xl157">
    <w:name w:val="xl157"/>
    <w:basedOn w:val="Normalny"/>
    <w:rsid w:val="00AE0CD8"/>
    <w:pPr>
      <w:pBdr>
        <w:top w:val="single" w:sz="4" w:space="0" w:color="auto"/>
        <w:left w:val="single" w:sz="4" w:space="0" w:color="auto"/>
        <w:bottom w:val="single" w:sz="4" w:space="0" w:color="auto"/>
        <w:right w:val="single" w:sz="4" w:space="0" w:color="auto"/>
      </w:pBdr>
      <w:shd w:val="clear" w:color="000000" w:fill="403151"/>
      <w:suppressAutoHyphens w:val="0"/>
      <w:spacing w:before="100" w:beforeAutospacing="1" w:after="100" w:afterAutospacing="1"/>
      <w:textAlignment w:val="center"/>
    </w:pPr>
    <w:rPr>
      <w:rFonts w:ascii="Arial Narrow" w:hAnsi="Arial Narrow"/>
    </w:rPr>
  </w:style>
  <w:style w:type="paragraph" w:customStyle="1" w:styleId="xl158">
    <w:name w:val="xl158"/>
    <w:basedOn w:val="Normalny"/>
    <w:rsid w:val="00AE0CD8"/>
    <w:pPr>
      <w:pBdr>
        <w:top w:val="single" w:sz="4" w:space="0" w:color="auto"/>
        <w:left w:val="single" w:sz="4" w:space="0" w:color="auto"/>
        <w:bottom w:val="single" w:sz="4" w:space="0" w:color="auto"/>
        <w:right w:val="single" w:sz="4" w:space="0" w:color="auto"/>
      </w:pBdr>
      <w:shd w:val="clear" w:color="000000" w:fill="CC0099"/>
      <w:suppressAutoHyphens w:val="0"/>
      <w:spacing w:before="100" w:beforeAutospacing="1" w:after="100" w:afterAutospacing="1"/>
      <w:textAlignment w:val="center"/>
    </w:pPr>
    <w:rPr>
      <w:rFonts w:ascii="Arial Narrow" w:hAnsi="Arial Narrow"/>
    </w:rPr>
  </w:style>
  <w:style w:type="paragraph" w:customStyle="1" w:styleId="xl159">
    <w:name w:val="xl159"/>
    <w:basedOn w:val="Normalny"/>
    <w:rsid w:val="00AE0CD8"/>
    <w:pPr>
      <w:pBdr>
        <w:top w:val="single" w:sz="4" w:space="0" w:color="auto"/>
        <w:left w:val="single" w:sz="4" w:space="0" w:color="auto"/>
        <w:bottom w:val="single" w:sz="4" w:space="0" w:color="auto"/>
        <w:right w:val="single" w:sz="4" w:space="0" w:color="auto"/>
      </w:pBdr>
      <w:shd w:val="clear" w:color="000000" w:fill="7030A0"/>
      <w:suppressAutoHyphens w:val="0"/>
      <w:spacing w:before="100" w:beforeAutospacing="1" w:after="100" w:afterAutospacing="1"/>
      <w:textAlignment w:val="center"/>
    </w:pPr>
    <w:rPr>
      <w:rFonts w:ascii="Arial Narrow" w:hAnsi="Arial Narrow"/>
    </w:rPr>
  </w:style>
  <w:style w:type="paragraph" w:customStyle="1" w:styleId="xl160">
    <w:name w:val="xl160"/>
    <w:basedOn w:val="Normalny"/>
    <w:rsid w:val="00AE0CD8"/>
    <w:pPr>
      <w:pBdr>
        <w:top w:val="single" w:sz="4" w:space="0" w:color="auto"/>
        <w:left w:val="single" w:sz="4" w:space="0" w:color="auto"/>
        <w:bottom w:val="single" w:sz="4" w:space="0" w:color="auto"/>
        <w:right w:val="single" w:sz="4" w:space="0" w:color="auto"/>
      </w:pBdr>
      <w:shd w:val="clear" w:color="000000" w:fill="FF66FF"/>
      <w:suppressAutoHyphens w:val="0"/>
      <w:spacing w:before="100" w:beforeAutospacing="1" w:after="100" w:afterAutospacing="1"/>
      <w:textAlignment w:val="center"/>
    </w:pPr>
    <w:rPr>
      <w:rFonts w:ascii="Arial Narrow" w:hAnsi="Arial Narrow"/>
    </w:rPr>
  </w:style>
  <w:style w:type="paragraph" w:customStyle="1" w:styleId="xl161">
    <w:name w:val="xl161"/>
    <w:basedOn w:val="Normalny"/>
    <w:rsid w:val="00AE0CD8"/>
    <w:pPr>
      <w:pBdr>
        <w:top w:val="single" w:sz="4" w:space="0" w:color="auto"/>
        <w:left w:val="single" w:sz="4" w:space="0" w:color="auto"/>
        <w:bottom w:val="single" w:sz="4" w:space="0" w:color="auto"/>
        <w:right w:val="single" w:sz="4" w:space="0" w:color="auto"/>
      </w:pBdr>
      <w:shd w:val="clear" w:color="000000" w:fill="595959"/>
      <w:suppressAutoHyphens w:val="0"/>
      <w:spacing w:before="100" w:beforeAutospacing="1" w:after="100" w:afterAutospacing="1"/>
      <w:textAlignment w:val="center"/>
    </w:pPr>
    <w:rPr>
      <w:rFonts w:ascii="Arial Narrow" w:hAnsi="Arial Narrow"/>
    </w:rPr>
  </w:style>
  <w:style w:type="paragraph" w:customStyle="1" w:styleId="xl162">
    <w:name w:val="xl162"/>
    <w:basedOn w:val="Normalny"/>
    <w:rsid w:val="00AE0CD8"/>
    <w:pPr>
      <w:pBdr>
        <w:top w:val="single" w:sz="4" w:space="0" w:color="auto"/>
        <w:left w:val="single" w:sz="4" w:space="0" w:color="auto"/>
        <w:bottom w:val="single" w:sz="4" w:space="0" w:color="auto"/>
        <w:right w:val="single" w:sz="4" w:space="0" w:color="auto"/>
      </w:pBdr>
      <w:shd w:val="clear" w:color="000000" w:fill="948A54"/>
      <w:suppressAutoHyphens w:val="0"/>
      <w:spacing w:before="100" w:beforeAutospacing="1" w:after="100" w:afterAutospacing="1"/>
      <w:textAlignment w:val="center"/>
    </w:pPr>
    <w:rPr>
      <w:rFonts w:ascii="Arial Narrow" w:hAnsi="Arial Narrow"/>
    </w:rPr>
  </w:style>
  <w:style w:type="paragraph" w:customStyle="1" w:styleId="xl163">
    <w:name w:val="xl163"/>
    <w:basedOn w:val="Normalny"/>
    <w:rsid w:val="00AE0CD8"/>
    <w:pPr>
      <w:pBdr>
        <w:top w:val="single" w:sz="4" w:space="0" w:color="auto"/>
        <w:left w:val="single" w:sz="4" w:space="0" w:color="auto"/>
        <w:bottom w:val="single" w:sz="4" w:space="0" w:color="auto"/>
        <w:right w:val="single" w:sz="4" w:space="0" w:color="auto"/>
      </w:pBdr>
      <w:shd w:val="clear" w:color="000000" w:fill="494529"/>
      <w:suppressAutoHyphens w:val="0"/>
      <w:spacing w:before="100" w:beforeAutospacing="1" w:after="100" w:afterAutospacing="1"/>
      <w:textAlignment w:val="center"/>
    </w:pPr>
    <w:rPr>
      <w:rFonts w:ascii="Arial Narrow" w:hAnsi="Arial Narrow"/>
      <w:color w:val="E26B0A"/>
    </w:rPr>
  </w:style>
  <w:style w:type="paragraph" w:customStyle="1" w:styleId="xl164">
    <w:name w:val="xl164"/>
    <w:basedOn w:val="Normalny"/>
    <w:rsid w:val="00AE0CD8"/>
    <w:pPr>
      <w:pBdr>
        <w:top w:val="single" w:sz="4" w:space="0" w:color="auto"/>
        <w:left w:val="single" w:sz="4" w:space="0" w:color="auto"/>
        <w:bottom w:val="single" w:sz="4" w:space="0" w:color="auto"/>
        <w:right w:val="single" w:sz="4" w:space="0" w:color="auto"/>
      </w:pBdr>
      <w:shd w:val="clear" w:color="000000" w:fill="00B050"/>
      <w:suppressAutoHyphens w:val="0"/>
      <w:spacing w:before="100" w:beforeAutospacing="1" w:after="100" w:afterAutospacing="1"/>
      <w:textAlignment w:val="center"/>
    </w:pPr>
    <w:rPr>
      <w:rFonts w:ascii="Arial Narrow" w:hAnsi="Arial Narrow"/>
      <w:color w:val="8DB4E2"/>
    </w:rPr>
  </w:style>
  <w:style w:type="paragraph" w:customStyle="1" w:styleId="xl165">
    <w:name w:val="xl165"/>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Narrow" w:hAnsi="Arial Narrow"/>
      <w:color w:val="0070C0"/>
    </w:rPr>
  </w:style>
  <w:style w:type="paragraph" w:customStyle="1" w:styleId="xl166">
    <w:name w:val="xl166"/>
    <w:basedOn w:val="Normalny"/>
    <w:rsid w:val="00AE0CD8"/>
    <w:pPr>
      <w:pBdr>
        <w:top w:val="single" w:sz="4" w:space="0" w:color="auto"/>
        <w:left w:val="single" w:sz="4" w:space="0" w:color="auto"/>
        <w:bottom w:val="single" w:sz="4" w:space="0" w:color="auto"/>
        <w:right w:val="single" w:sz="4" w:space="0" w:color="auto"/>
      </w:pBdr>
      <w:shd w:val="clear" w:color="000000" w:fill="FF7C80"/>
      <w:suppressAutoHyphens w:val="0"/>
      <w:spacing w:before="100" w:beforeAutospacing="1" w:after="100" w:afterAutospacing="1"/>
      <w:textAlignment w:val="center"/>
    </w:pPr>
    <w:rPr>
      <w:rFonts w:ascii="Arial Narrow" w:hAnsi="Arial Narrow"/>
    </w:rPr>
  </w:style>
  <w:style w:type="paragraph" w:customStyle="1" w:styleId="xl167">
    <w:name w:val="xl167"/>
    <w:basedOn w:val="Normalny"/>
    <w:rsid w:val="00AE0CD8"/>
    <w:pPr>
      <w:pBdr>
        <w:top w:val="single" w:sz="4" w:space="0" w:color="auto"/>
        <w:left w:val="single" w:sz="4" w:space="0" w:color="auto"/>
        <w:bottom w:val="single" w:sz="4" w:space="0" w:color="auto"/>
        <w:right w:val="single" w:sz="4" w:space="0" w:color="auto"/>
      </w:pBdr>
      <w:shd w:val="clear" w:color="000000" w:fill="76933C"/>
      <w:suppressAutoHyphens w:val="0"/>
      <w:spacing w:before="100" w:beforeAutospacing="1" w:after="100" w:afterAutospacing="1"/>
      <w:textAlignment w:val="center"/>
    </w:pPr>
    <w:rPr>
      <w:rFonts w:ascii="Arial Narrow" w:hAnsi="Arial Narrow"/>
      <w:color w:val="FF0000"/>
    </w:rPr>
  </w:style>
  <w:style w:type="paragraph" w:customStyle="1" w:styleId="xl168">
    <w:name w:val="xl168"/>
    <w:basedOn w:val="Normalny"/>
    <w:rsid w:val="00AE0CD8"/>
    <w:pPr>
      <w:pBdr>
        <w:top w:val="single" w:sz="4" w:space="0" w:color="auto"/>
        <w:left w:val="single" w:sz="4" w:space="0" w:color="auto"/>
        <w:bottom w:val="single" w:sz="4" w:space="0" w:color="auto"/>
        <w:right w:val="single" w:sz="4" w:space="0" w:color="auto"/>
      </w:pBdr>
      <w:shd w:val="clear" w:color="000000" w:fill="C4D79B"/>
      <w:suppressAutoHyphens w:val="0"/>
      <w:spacing w:before="100" w:beforeAutospacing="1" w:after="100" w:afterAutospacing="1"/>
      <w:textAlignment w:val="center"/>
    </w:pPr>
    <w:rPr>
      <w:rFonts w:ascii="Arial Narrow" w:hAnsi="Arial Narrow"/>
      <w:color w:val="E26B0A"/>
    </w:rPr>
  </w:style>
  <w:style w:type="paragraph" w:customStyle="1" w:styleId="xl169">
    <w:name w:val="xl169"/>
    <w:basedOn w:val="Normalny"/>
    <w:rsid w:val="00AE0CD8"/>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Narrow" w:hAnsi="Arial Narrow"/>
    </w:rPr>
  </w:style>
  <w:style w:type="paragraph" w:customStyle="1" w:styleId="xl170">
    <w:name w:val="xl170"/>
    <w:basedOn w:val="Normalny"/>
    <w:rsid w:val="00AE0CD8"/>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textAlignment w:val="center"/>
    </w:pPr>
    <w:rPr>
      <w:rFonts w:ascii="Arial Narrow" w:hAnsi="Arial Narrow"/>
    </w:rPr>
  </w:style>
  <w:style w:type="paragraph" w:customStyle="1" w:styleId="xl171">
    <w:name w:val="xl171"/>
    <w:basedOn w:val="Normalny"/>
    <w:rsid w:val="00AE0CD8"/>
    <w:pPr>
      <w:pBdr>
        <w:top w:val="single" w:sz="4" w:space="0" w:color="auto"/>
        <w:left w:val="single" w:sz="4" w:space="0" w:color="auto"/>
        <w:bottom w:val="single" w:sz="4" w:space="0" w:color="auto"/>
        <w:right w:val="single" w:sz="4" w:space="0" w:color="auto"/>
      </w:pBdr>
      <w:shd w:val="clear" w:color="000000" w:fill="4F6228"/>
      <w:suppressAutoHyphens w:val="0"/>
      <w:spacing w:before="100" w:beforeAutospacing="1" w:after="100" w:afterAutospacing="1"/>
      <w:textAlignment w:val="center"/>
    </w:pPr>
    <w:rPr>
      <w:rFonts w:ascii="Arial Narrow" w:hAnsi="Arial Narrow"/>
    </w:rPr>
  </w:style>
  <w:style w:type="paragraph" w:customStyle="1" w:styleId="xl172">
    <w:name w:val="xl172"/>
    <w:basedOn w:val="Normalny"/>
    <w:rsid w:val="00AE0CD8"/>
    <w:pPr>
      <w:pBdr>
        <w:top w:val="single" w:sz="4" w:space="0" w:color="auto"/>
        <w:left w:val="single" w:sz="4" w:space="0" w:color="auto"/>
        <w:bottom w:val="single" w:sz="4" w:space="0" w:color="auto"/>
        <w:right w:val="single" w:sz="4" w:space="0" w:color="auto"/>
      </w:pBdr>
      <w:shd w:val="clear" w:color="000000" w:fill="EC4220"/>
      <w:suppressAutoHyphens w:val="0"/>
      <w:spacing w:before="100" w:beforeAutospacing="1" w:after="100" w:afterAutospacing="1"/>
      <w:textAlignment w:val="center"/>
    </w:pPr>
    <w:rPr>
      <w:rFonts w:ascii="Arial Narrow" w:hAnsi="Arial Narrow"/>
    </w:rPr>
  </w:style>
  <w:style w:type="paragraph" w:customStyle="1" w:styleId="xl173">
    <w:name w:val="xl173"/>
    <w:basedOn w:val="Normalny"/>
    <w:rsid w:val="00AE0CD8"/>
    <w:pPr>
      <w:pBdr>
        <w:top w:val="single" w:sz="4" w:space="0" w:color="auto"/>
        <w:left w:val="single" w:sz="4" w:space="0" w:color="auto"/>
        <w:bottom w:val="single" w:sz="4" w:space="0" w:color="auto"/>
        <w:right w:val="single" w:sz="4" w:space="0" w:color="auto"/>
      </w:pBdr>
      <w:shd w:val="clear" w:color="000000" w:fill="FDE9D9"/>
      <w:suppressAutoHyphens w:val="0"/>
      <w:spacing w:before="100" w:beforeAutospacing="1" w:after="100" w:afterAutospacing="1"/>
      <w:textAlignment w:val="center"/>
    </w:pPr>
    <w:rPr>
      <w:rFonts w:ascii="Arial Narrow" w:hAnsi="Arial Narrow"/>
    </w:rPr>
  </w:style>
  <w:style w:type="paragraph" w:customStyle="1" w:styleId="xl174">
    <w:name w:val="xl174"/>
    <w:basedOn w:val="Normalny"/>
    <w:rsid w:val="00AE0CD8"/>
    <w:pPr>
      <w:pBdr>
        <w:top w:val="single" w:sz="4" w:space="0" w:color="auto"/>
        <w:left w:val="single" w:sz="4" w:space="0" w:color="auto"/>
        <w:bottom w:val="single" w:sz="4" w:space="0" w:color="auto"/>
        <w:right w:val="single" w:sz="4" w:space="0" w:color="auto"/>
      </w:pBdr>
      <w:shd w:val="clear" w:color="000000" w:fill="FDE9D9"/>
      <w:suppressAutoHyphens w:val="0"/>
      <w:spacing w:before="100" w:beforeAutospacing="1" w:after="100" w:afterAutospacing="1"/>
      <w:jc w:val="center"/>
      <w:textAlignment w:val="center"/>
    </w:pPr>
    <w:rPr>
      <w:rFonts w:ascii="Arial Narrow" w:hAnsi="Arial Narrow"/>
    </w:rPr>
  </w:style>
  <w:style w:type="paragraph" w:customStyle="1" w:styleId="xl175">
    <w:name w:val="xl175"/>
    <w:basedOn w:val="Normalny"/>
    <w:rsid w:val="00AE0CD8"/>
    <w:pPr>
      <w:pBdr>
        <w:top w:val="single" w:sz="4" w:space="0" w:color="auto"/>
        <w:left w:val="single" w:sz="4" w:space="0" w:color="auto"/>
        <w:bottom w:val="single" w:sz="4" w:space="0" w:color="auto"/>
        <w:right w:val="single" w:sz="4" w:space="0" w:color="auto"/>
      </w:pBdr>
      <w:shd w:val="clear" w:color="000000" w:fill="31869B"/>
      <w:suppressAutoHyphens w:val="0"/>
      <w:spacing w:before="100" w:beforeAutospacing="1" w:after="100" w:afterAutospacing="1"/>
      <w:textAlignment w:val="center"/>
    </w:pPr>
    <w:rPr>
      <w:rFonts w:ascii="Arial Narrow" w:hAnsi="Arial Narrow"/>
    </w:rPr>
  </w:style>
  <w:style w:type="paragraph" w:customStyle="1" w:styleId="xl176">
    <w:name w:val="xl176"/>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textAlignment w:val="center"/>
    </w:pPr>
    <w:rPr>
      <w:rFonts w:ascii="Arial Narrow" w:hAnsi="Arial Narrow"/>
    </w:rPr>
  </w:style>
  <w:style w:type="paragraph" w:customStyle="1" w:styleId="xl177">
    <w:name w:val="xl177"/>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jc w:val="center"/>
      <w:textAlignment w:val="center"/>
    </w:pPr>
    <w:rPr>
      <w:rFonts w:ascii="Arial Narrow" w:hAnsi="Arial Narrow"/>
    </w:rPr>
  </w:style>
  <w:style w:type="paragraph" w:customStyle="1" w:styleId="xl178">
    <w:name w:val="xl178"/>
    <w:basedOn w:val="Normalny"/>
    <w:rsid w:val="00AE0CD8"/>
    <w:pPr>
      <w:pBdr>
        <w:top w:val="single" w:sz="4" w:space="0" w:color="auto"/>
        <w:left w:val="single" w:sz="4" w:space="0" w:color="auto"/>
        <w:bottom w:val="single" w:sz="4" w:space="0" w:color="auto"/>
      </w:pBdr>
      <w:shd w:val="clear" w:color="000000" w:fill="DDD9C4"/>
      <w:suppressAutoHyphens w:val="0"/>
      <w:spacing w:before="100" w:beforeAutospacing="1" w:after="100" w:afterAutospacing="1"/>
      <w:jc w:val="center"/>
      <w:textAlignment w:val="center"/>
    </w:pPr>
    <w:rPr>
      <w:rFonts w:ascii="Arial Narrow" w:hAnsi="Arial Narrow"/>
    </w:rPr>
  </w:style>
  <w:style w:type="paragraph" w:customStyle="1" w:styleId="xl179">
    <w:name w:val="xl179"/>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jc w:val="center"/>
      <w:textAlignment w:val="center"/>
    </w:pPr>
    <w:rPr>
      <w:rFonts w:ascii="Arial Narrow" w:hAnsi="Arial Narrow"/>
    </w:rPr>
  </w:style>
  <w:style w:type="paragraph" w:customStyle="1" w:styleId="xl180">
    <w:name w:val="xl180"/>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jc w:val="center"/>
      <w:textAlignment w:val="center"/>
    </w:pPr>
    <w:rPr>
      <w:rFonts w:ascii="Arial Narrow" w:hAnsi="Arial Narrow"/>
    </w:rPr>
  </w:style>
  <w:style w:type="paragraph" w:customStyle="1" w:styleId="xl181">
    <w:name w:val="xl181"/>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Narrow" w:hAnsi="Arial Narrow"/>
      <w:color w:val="FF0000"/>
    </w:rPr>
  </w:style>
  <w:style w:type="paragraph" w:customStyle="1" w:styleId="xl182">
    <w:name w:val="xl182"/>
    <w:basedOn w:val="Normalny"/>
    <w:rsid w:val="00AE0CD8"/>
    <w:pPr>
      <w:pBdr>
        <w:top w:val="single" w:sz="4" w:space="0" w:color="auto"/>
        <w:left w:val="single" w:sz="4" w:space="0" w:color="auto"/>
        <w:bottom w:val="single" w:sz="4" w:space="0" w:color="auto"/>
        <w:right w:val="single" w:sz="4" w:space="0" w:color="auto"/>
      </w:pBdr>
      <w:shd w:val="clear" w:color="000000" w:fill="404040"/>
      <w:suppressAutoHyphens w:val="0"/>
      <w:spacing w:before="100" w:beforeAutospacing="1" w:after="100" w:afterAutospacing="1"/>
      <w:textAlignment w:val="center"/>
    </w:pPr>
    <w:rPr>
      <w:rFonts w:ascii="Arial Narrow" w:hAnsi="Arial Narrow"/>
    </w:rPr>
  </w:style>
  <w:style w:type="paragraph" w:customStyle="1" w:styleId="xl183">
    <w:name w:val="xl183"/>
    <w:basedOn w:val="Normalny"/>
    <w:rsid w:val="00AE0CD8"/>
    <w:pPr>
      <w:pBdr>
        <w:top w:val="single" w:sz="4" w:space="0" w:color="auto"/>
        <w:left w:val="single" w:sz="4" w:space="0" w:color="auto"/>
        <w:bottom w:val="single" w:sz="4" w:space="0" w:color="auto"/>
        <w:right w:val="single" w:sz="4" w:space="0" w:color="auto"/>
      </w:pBdr>
      <w:shd w:val="clear" w:color="000000" w:fill="C4BD97"/>
      <w:suppressAutoHyphens w:val="0"/>
      <w:spacing w:before="100" w:beforeAutospacing="1" w:after="100" w:afterAutospacing="1"/>
      <w:jc w:val="center"/>
      <w:textAlignment w:val="center"/>
    </w:pPr>
    <w:rPr>
      <w:rFonts w:ascii="Arial Narrow" w:hAnsi="Arial Narrow"/>
      <w:color w:val="FF0000"/>
    </w:rPr>
  </w:style>
  <w:style w:type="paragraph" w:customStyle="1" w:styleId="xl184">
    <w:name w:val="xl184"/>
    <w:basedOn w:val="Normalny"/>
    <w:rsid w:val="00AE0CD8"/>
    <w:pPr>
      <w:shd w:val="clear" w:color="000000" w:fill="C4BD97"/>
      <w:suppressAutoHyphens w:val="0"/>
      <w:spacing w:before="100" w:beforeAutospacing="1" w:after="100" w:afterAutospacing="1"/>
      <w:jc w:val="center"/>
      <w:textAlignment w:val="center"/>
    </w:pPr>
    <w:rPr>
      <w:rFonts w:ascii="Arial Narrow" w:hAnsi="Arial Narrow"/>
    </w:rPr>
  </w:style>
  <w:style w:type="paragraph" w:customStyle="1" w:styleId="xl185">
    <w:name w:val="xl185"/>
    <w:basedOn w:val="Normalny"/>
    <w:rsid w:val="00AE0CD8"/>
    <w:pPr>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Narrow" w:hAnsi="Arial Narrow"/>
    </w:rPr>
  </w:style>
  <w:style w:type="paragraph" w:customStyle="1" w:styleId="xl186">
    <w:name w:val="xl186"/>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textAlignment w:val="center"/>
    </w:pPr>
    <w:rPr>
      <w:rFonts w:ascii="Arial Narrow" w:hAnsi="Arial Narrow"/>
      <w:sz w:val="18"/>
      <w:szCs w:val="18"/>
    </w:rPr>
  </w:style>
  <w:style w:type="paragraph" w:customStyle="1" w:styleId="xl187">
    <w:name w:val="xl187"/>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Narrow" w:hAnsi="Arial Narrow"/>
      <w:sz w:val="18"/>
      <w:szCs w:val="18"/>
    </w:rPr>
  </w:style>
  <w:style w:type="paragraph" w:customStyle="1" w:styleId="xl188">
    <w:name w:val="xl188"/>
    <w:basedOn w:val="Normalny"/>
    <w:rsid w:val="00AE0CD8"/>
    <w:pPr>
      <w:pBdr>
        <w:top w:val="single" w:sz="4" w:space="0" w:color="auto"/>
        <w:left w:val="single" w:sz="4" w:space="0" w:color="auto"/>
        <w:bottom w:val="single" w:sz="4" w:space="0" w:color="auto"/>
        <w:right w:val="single" w:sz="4" w:space="0" w:color="auto"/>
      </w:pBdr>
      <w:shd w:val="clear" w:color="000000" w:fill="C5D9F1"/>
      <w:suppressAutoHyphens w:val="0"/>
      <w:spacing w:before="100" w:beforeAutospacing="1" w:after="100" w:afterAutospacing="1"/>
      <w:textAlignment w:val="center"/>
    </w:pPr>
    <w:rPr>
      <w:rFonts w:ascii="Arial Narrow" w:hAnsi="Arial Narrow"/>
      <w:sz w:val="18"/>
      <w:szCs w:val="18"/>
    </w:rPr>
  </w:style>
  <w:style w:type="paragraph" w:customStyle="1" w:styleId="xl189">
    <w:name w:val="xl189"/>
    <w:basedOn w:val="Normalny"/>
    <w:rsid w:val="00AE0CD8"/>
    <w:pPr>
      <w:pBdr>
        <w:top w:val="single" w:sz="4" w:space="0" w:color="auto"/>
        <w:left w:val="single" w:sz="4" w:space="0" w:color="auto"/>
        <w:bottom w:val="single" w:sz="4" w:space="0" w:color="auto"/>
        <w:right w:val="single" w:sz="4" w:space="0" w:color="auto"/>
      </w:pBdr>
      <w:shd w:val="clear" w:color="000000" w:fill="C5D9F1"/>
      <w:suppressAutoHyphens w:val="0"/>
      <w:spacing w:before="100" w:beforeAutospacing="1" w:after="100" w:afterAutospacing="1"/>
      <w:textAlignment w:val="center"/>
    </w:pPr>
    <w:rPr>
      <w:rFonts w:ascii="Arial Narrow" w:hAnsi="Arial Narrow"/>
    </w:rPr>
  </w:style>
  <w:style w:type="paragraph" w:customStyle="1" w:styleId="xl190">
    <w:name w:val="xl190"/>
    <w:basedOn w:val="Normalny"/>
    <w:rsid w:val="00AE0CD8"/>
    <w:pPr>
      <w:pBdr>
        <w:top w:val="single" w:sz="4" w:space="0" w:color="auto"/>
        <w:left w:val="single" w:sz="4" w:space="0" w:color="auto"/>
        <w:bottom w:val="single" w:sz="4" w:space="0" w:color="auto"/>
        <w:right w:val="single" w:sz="4" w:space="0" w:color="auto"/>
      </w:pBdr>
      <w:shd w:val="clear" w:color="000000" w:fill="CC0000"/>
      <w:suppressAutoHyphens w:val="0"/>
      <w:spacing w:before="100" w:beforeAutospacing="1" w:after="100" w:afterAutospacing="1"/>
      <w:textAlignment w:val="center"/>
    </w:pPr>
    <w:rPr>
      <w:rFonts w:ascii="Arial Narrow" w:hAnsi="Arial Narrow"/>
    </w:rPr>
  </w:style>
  <w:style w:type="paragraph" w:customStyle="1" w:styleId="xl191">
    <w:name w:val="xl191"/>
    <w:basedOn w:val="Normalny"/>
    <w:rsid w:val="00AE0CD8"/>
    <w:pPr>
      <w:pBdr>
        <w:top w:val="single" w:sz="4" w:space="0" w:color="auto"/>
        <w:left w:val="single" w:sz="4" w:space="0" w:color="auto"/>
        <w:bottom w:val="single" w:sz="4" w:space="0" w:color="auto"/>
        <w:right w:val="single" w:sz="4" w:space="0" w:color="auto"/>
      </w:pBdr>
      <w:shd w:val="clear" w:color="000000" w:fill="FABF8F"/>
      <w:suppressAutoHyphens w:val="0"/>
      <w:spacing w:before="100" w:beforeAutospacing="1" w:after="100" w:afterAutospacing="1"/>
      <w:textAlignment w:val="center"/>
    </w:pPr>
    <w:rPr>
      <w:rFonts w:ascii="Arial Narrow" w:hAnsi="Arial Narrow"/>
      <w:color w:val="76933C"/>
    </w:rPr>
  </w:style>
  <w:style w:type="paragraph" w:customStyle="1" w:styleId="xl192">
    <w:name w:val="xl192"/>
    <w:basedOn w:val="Normalny"/>
    <w:rsid w:val="00AE0CD8"/>
    <w:pPr>
      <w:pBdr>
        <w:top w:val="single" w:sz="4" w:space="0" w:color="auto"/>
        <w:left w:val="single" w:sz="4" w:space="0" w:color="auto"/>
        <w:bottom w:val="single" w:sz="4" w:space="0" w:color="auto"/>
        <w:right w:val="single" w:sz="4" w:space="0" w:color="auto"/>
      </w:pBdr>
      <w:shd w:val="clear" w:color="000000" w:fill="494529"/>
      <w:suppressAutoHyphens w:val="0"/>
      <w:spacing w:before="100" w:beforeAutospacing="1" w:after="100" w:afterAutospacing="1"/>
      <w:textAlignment w:val="center"/>
    </w:pPr>
    <w:rPr>
      <w:rFonts w:ascii="Arial Narrow" w:hAnsi="Arial Narrow"/>
      <w:color w:val="FF0000"/>
    </w:rPr>
  </w:style>
  <w:style w:type="paragraph" w:customStyle="1" w:styleId="xl193">
    <w:name w:val="xl193"/>
    <w:basedOn w:val="Normalny"/>
    <w:rsid w:val="00AE0CD8"/>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rFonts w:ascii="Arial Narrow" w:hAnsi="Arial Narrow"/>
    </w:rPr>
  </w:style>
  <w:style w:type="paragraph" w:customStyle="1" w:styleId="xl194">
    <w:name w:val="xl194"/>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Narrow" w:hAnsi="Arial Narrow"/>
      <w:color w:val="002060"/>
    </w:rPr>
  </w:style>
  <w:style w:type="paragraph" w:customStyle="1" w:styleId="xl195">
    <w:name w:val="xl195"/>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196">
    <w:name w:val="xl196"/>
    <w:basedOn w:val="Normalny"/>
    <w:rsid w:val="00AE0CD8"/>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textAlignment w:val="center"/>
    </w:pPr>
    <w:rPr>
      <w:rFonts w:ascii="Arial Narrow" w:hAnsi="Arial Narrow"/>
    </w:rPr>
  </w:style>
  <w:style w:type="paragraph" w:customStyle="1" w:styleId="xl197">
    <w:name w:val="xl197"/>
    <w:basedOn w:val="Normalny"/>
    <w:rsid w:val="00AE0CD8"/>
    <w:pPr>
      <w:pBdr>
        <w:top w:val="single" w:sz="4" w:space="0" w:color="auto"/>
        <w:left w:val="single" w:sz="4" w:space="0" w:color="auto"/>
        <w:bottom w:val="single" w:sz="4" w:space="0" w:color="auto"/>
        <w:right w:val="single" w:sz="4" w:space="0" w:color="auto"/>
      </w:pBdr>
      <w:shd w:val="clear" w:color="000000" w:fill="C4BD97"/>
      <w:suppressAutoHyphens w:val="0"/>
      <w:spacing w:before="100" w:beforeAutospacing="1" w:after="100" w:afterAutospacing="1"/>
      <w:textAlignment w:val="center"/>
    </w:pPr>
    <w:rPr>
      <w:rFonts w:ascii="Arial Narrow" w:hAnsi="Arial Narrow"/>
      <w:color w:val="FF0000"/>
    </w:rPr>
  </w:style>
  <w:style w:type="paragraph" w:customStyle="1" w:styleId="xl198">
    <w:name w:val="xl198"/>
    <w:basedOn w:val="Normalny"/>
    <w:rsid w:val="00AE0CD8"/>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textAlignment w:val="center"/>
    </w:pPr>
    <w:rPr>
      <w:rFonts w:ascii="Arial Narrow" w:hAnsi="Arial Narrow"/>
    </w:rPr>
  </w:style>
  <w:style w:type="paragraph" w:customStyle="1" w:styleId="xl199">
    <w:name w:val="xl199"/>
    <w:basedOn w:val="Normalny"/>
    <w:rsid w:val="00AE0CD8"/>
    <w:pPr>
      <w:pBdr>
        <w:top w:val="single" w:sz="4" w:space="0" w:color="auto"/>
        <w:left w:val="single" w:sz="4" w:space="0" w:color="auto"/>
        <w:bottom w:val="single" w:sz="4" w:space="0" w:color="auto"/>
      </w:pBdr>
      <w:shd w:val="clear" w:color="000000" w:fill="BFBFBF"/>
      <w:suppressAutoHyphens w:val="0"/>
      <w:spacing w:before="100" w:beforeAutospacing="1" w:after="100" w:afterAutospacing="1"/>
      <w:jc w:val="center"/>
      <w:textAlignment w:val="center"/>
    </w:pPr>
    <w:rPr>
      <w:rFonts w:ascii="Arial Narrow" w:hAnsi="Arial Narrow"/>
    </w:rPr>
  </w:style>
  <w:style w:type="paragraph" w:customStyle="1" w:styleId="xl200">
    <w:name w:val="xl200"/>
    <w:basedOn w:val="Normalny"/>
    <w:rsid w:val="00AE0CD8"/>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textAlignment w:val="center"/>
    </w:pPr>
    <w:rPr>
      <w:rFonts w:ascii="Arial Narrow" w:hAnsi="Arial Narrow"/>
    </w:rPr>
  </w:style>
  <w:style w:type="paragraph" w:customStyle="1" w:styleId="xl201">
    <w:name w:val="xl201"/>
    <w:basedOn w:val="Normalny"/>
    <w:rsid w:val="00AE0CD8"/>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textAlignment w:val="center"/>
    </w:pPr>
    <w:rPr>
      <w:rFonts w:ascii="Arial Narrow" w:hAnsi="Arial Narrow"/>
    </w:rPr>
  </w:style>
  <w:style w:type="paragraph" w:customStyle="1" w:styleId="xl202">
    <w:name w:val="xl202"/>
    <w:basedOn w:val="Normalny"/>
    <w:rsid w:val="00AE0CD8"/>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textAlignment w:val="center"/>
    </w:pPr>
    <w:rPr>
      <w:rFonts w:ascii="Arial Narrow" w:hAnsi="Arial Narrow"/>
    </w:rPr>
  </w:style>
  <w:style w:type="paragraph" w:customStyle="1" w:styleId="xl203">
    <w:name w:val="xl203"/>
    <w:basedOn w:val="Normalny"/>
    <w:rsid w:val="00AE0CD8"/>
    <w:pPr>
      <w:suppressAutoHyphens w:val="0"/>
      <w:spacing w:before="100" w:beforeAutospacing="1" w:after="100" w:afterAutospacing="1"/>
      <w:jc w:val="center"/>
    </w:pPr>
    <w:rPr>
      <w:rFonts w:ascii="Arial" w:hAnsi="Arial" w:cs="Arial"/>
      <w:b/>
      <w:bCs/>
      <w:sz w:val="18"/>
      <w:szCs w:val="18"/>
    </w:rPr>
  </w:style>
  <w:style w:type="paragraph" w:customStyle="1" w:styleId="xl204">
    <w:name w:val="xl204"/>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sz w:val="18"/>
      <w:szCs w:val="18"/>
    </w:rPr>
  </w:style>
  <w:style w:type="paragraph" w:customStyle="1" w:styleId="xl205">
    <w:name w:val="xl205"/>
    <w:basedOn w:val="Normalny"/>
    <w:rsid w:val="00AE0CD8"/>
    <w:pPr>
      <w:pBdr>
        <w:top w:val="single" w:sz="4" w:space="0" w:color="auto"/>
        <w:left w:val="single" w:sz="4" w:space="0" w:color="auto"/>
        <w:bottom w:val="single" w:sz="4" w:space="0" w:color="auto"/>
        <w:right w:val="single" w:sz="4" w:space="0" w:color="auto"/>
      </w:pBdr>
      <w:shd w:val="clear" w:color="000000" w:fill="E4DFEC"/>
      <w:suppressAutoHyphens w:val="0"/>
      <w:spacing w:before="100" w:beforeAutospacing="1" w:after="100" w:afterAutospacing="1"/>
      <w:jc w:val="center"/>
      <w:textAlignment w:val="center"/>
    </w:pPr>
    <w:rPr>
      <w:rFonts w:ascii="Arial Narrow" w:hAnsi="Arial Narrow"/>
      <w:sz w:val="18"/>
      <w:szCs w:val="18"/>
    </w:rPr>
  </w:style>
  <w:style w:type="paragraph" w:customStyle="1" w:styleId="xl206">
    <w:name w:val="xl206"/>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07">
    <w:name w:val="xl207"/>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08">
    <w:name w:val="xl208"/>
    <w:basedOn w:val="Normalny"/>
    <w:rsid w:val="00AE0CD8"/>
    <w:pPr>
      <w:pBdr>
        <w:top w:val="single" w:sz="4" w:space="0" w:color="auto"/>
        <w:left w:val="single" w:sz="4" w:space="0" w:color="auto"/>
        <w:bottom w:val="single" w:sz="4" w:space="0" w:color="auto"/>
        <w:right w:val="single" w:sz="4" w:space="0" w:color="auto"/>
      </w:pBdr>
      <w:shd w:val="clear" w:color="000000" w:fill="E4DFEC"/>
      <w:suppressAutoHyphens w:val="0"/>
      <w:spacing w:before="100" w:beforeAutospacing="1" w:after="100" w:afterAutospacing="1"/>
      <w:jc w:val="center"/>
      <w:textAlignment w:val="center"/>
    </w:pPr>
    <w:rPr>
      <w:rFonts w:ascii="Arial Narrow" w:hAnsi="Arial Narrow"/>
      <w:b/>
      <w:bCs/>
      <w:sz w:val="18"/>
      <w:szCs w:val="18"/>
    </w:rPr>
  </w:style>
  <w:style w:type="paragraph" w:customStyle="1" w:styleId="xl209">
    <w:name w:val="xl209"/>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10">
    <w:name w:val="xl210"/>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11">
    <w:name w:val="xl211"/>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12">
    <w:name w:val="xl212"/>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13">
    <w:name w:val="xl213"/>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14">
    <w:name w:val="xl214"/>
    <w:basedOn w:val="Normalny"/>
    <w:rsid w:val="00AE0CD8"/>
    <w:pPr>
      <w:pBdr>
        <w:top w:val="single" w:sz="4" w:space="0" w:color="auto"/>
        <w:left w:val="single" w:sz="4" w:space="0" w:color="auto"/>
        <w:bottom w:val="single" w:sz="4" w:space="0" w:color="auto"/>
        <w:right w:val="single" w:sz="4" w:space="0" w:color="auto"/>
      </w:pBdr>
      <w:shd w:val="clear" w:color="000000" w:fill="E4DFEC"/>
      <w:suppressAutoHyphens w:val="0"/>
      <w:spacing w:before="100" w:beforeAutospacing="1" w:after="100" w:afterAutospacing="1"/>
      <w:jc w:val="center"/>
      <w:textAlignment w:val="center"/>
    </w:pPr>
    <w:rPr>
      <w:rFonts w:ascii="Arial Narrow" w:hAnsi="Arial Narrow"/>
      <w:b/>
      <w:bCs/>
      <w:sz w:val="18"/>
      <w:szCs w:val="18"/>
    </w:rPr>
  </w:style>
  <w:style w:type="paragraph" w:customStyle="1" w:styleId="xl215">
    <w:name w:val="xl215"/>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color w:val="76933C"/>
      <w:sz w:val="18"/>
      <w:szCs w:val="18"/>
    </w:rPr>
  </w:style>
  <w:style w:type="paragraph" w:customStyle="1" w:styleId="xl216">
    <w:name w:val="xl216"/>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76933C"/>
      <w:sz w:val="18"/>
      <w:szCs w:val="18"/>
    </w:rPr>
  </w:style>
  <w:style w:type="paragraph" w:customStyle="1" w:styleId="xl217">
    <w:name w:val="xl217"/>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18">
    <w:name w:val="xl218"/>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19">
    <w:name w:val="xl219"/>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20">
    <w:name w:val="xl220"/>
    <w:basedOn w:val="Normalny"/>
    <w:rsid w:val="00AE0CD8"/>
    <w:pPr>
      <w:pBdr>
        <w:top w:val="single" w:sz="4" w:space="0" w:color="auto"/>
        <w:left w:val="single" w:sz="4" w:space="0" w:color="auto"/>
        <w:bottom w:val="single" w:sz="4" w:space="0" w:color="auto"/>
        <w:right w:val="single" w:sz="4" w:space="0" w:color="auto"/>
      </w:pBdr>
      <w:shd w:val="clear" w:color="000000" w:fill="B8CCE4"/>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21">
    <w:name w:val="xl221"/>
    <w:basedOn w:val="Normalny"/>
    <w:rsid w:val="00AE0CD8"/>
    <w:pPr>
      <w:pBdr>
        <w:top w:val="single" w:sz="4" w:space="0" w:color="auto"/>
        <w:left w:val="single" w:sz="4" w:space="0" w:color="auto"/>
        <w:bottom w:val="single" w:sz="4" w:space="0" w:color="auto"/>
        <w:right w:val="single" w:sz="4" w:space="0" w:color="auto"/>
      </w:pBdr>
      <w:shd w:val="clear" w:color="000000" w:fill="B8CCE4"/>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22">
    <w:name w:val="xl222"/>
    <w:basedOn w:val="Normalny"/>
    <w:rsid w:val="00AE0CD8"/>
    <w:pPr>
      <w:pBdr>
        <w:top w:val="single" w:sz="4" w:space="0" w:color="auto"/>
        <w:left w:val="single" w:sz="4" w:space="0" w:color="auto"/>
        <w:bottom w:val="single" w:sz="4" w:space="0" w:color="auto"/>
        <w:right w:val="single" w:sz="4" w:space="0" w:color="auto"/>
      </w:pBdr>
      <w:shd w:val="clear" w:color="000000" w:fill="B8CCE4"/>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23">
    <w:name w:val="xl223"/>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Narrow" w:hAnsi="Arial Narrow"/>
      <w:sz w:val="18"/>
      <w:szCs w:val="18"/>
    </w:rPr>
  </w:style>
  <w:style w:type="paragraph" w:customStyle="1" w:styleId="xl224">
    <w:name w:val="xl224"/>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25">
    <w:name w:val="xl225"/>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26">
    <w:name w:val="xl226"/>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27">
    <w:name w:val="xl227"/>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sz w:val="18"/>
      <w:szCs w:val="18"/>
    </w:rPr>
  </w:style>
  <w:style w:type="paragraph" w:customStyle="1" w:styleId="xl228">
    <w:name w:val="xl228"/>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29">
    <w:name w:val="xl229"/>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30">
    <w:name w:val="xl230"/>
    <w:basedOn w:val="Normalny"/>
    <w:rsid w:val="00AE0CD8"/>
    <w:pPr>
      <w:pBdr>
        <w:top w:val="single" w:sz="4" w:space="0" w:color="auto"/>
        <w:left w:val="single" w:sz="4" w:space="0" w:color="auto"/>
        <w:bottom w:val="single" w:sz="4" w:space="0" w:color="auto"/>
        <w:right w:val="single" w:sz="4" w:space="0" w:color="auto"/>
      </w:pBdr>
      <w:shd w:val="clear" w:color="000000" w:fill="99CC00"/>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31">
    <w:name w:val="xl231"/>
    <w:basedOn w:val="Normalny"/>
    <w:rsid w:val="00AE0CD8"/>
    <w:pPr>
      <w:suppressAutoHyphens w:val="0"/>
      <w:spacing w:before="100" w:beforeAutospacing="1" w:after="100" w:afterAutospacing="1"/>
      <w:jc w:val="center"/>
      <w:textAlignment w:val="center"/>
    </w:pPr>
    <w:rPr>
      <w:rFonts w:ascii="Arial Narrow" w:hAnsi="Arial Narrow"/>
      <w:sz w:val="18"/>
      <w:szCs w:val="18"/>
    </w:rPr>
  </w:style>
  <w:style w:type="paragraph" w:customStyle="1" w:styleId="xl232">
    <w:name w:val="xl232"/>
    <w:basedOn w:val="Normalny"/>
    <w:rsid w:val="00AE0CD8"/>
    <w:pPr>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33">
    <w:name w:val="xl233"/>
    <w:basedOn w:val="Normalny"/>
    <w:rsid w:val="00AE0CD8"/>
    <w:pPr>
      <w:shd w:val="clear" w:color="000000" w:fill="E4DFEC"/>
      <w:suppressAutoHyphens w:val="0"/>
      <w:spacing w:before="100" w:beforeAutospacing="1" w:after="100" w:afterAutospacing="1"/>
      <w:jc w:val="center"/>
      <w:textAlignment w:val="center"/>
    </w:pPr>
    <w:rPr>
      <w:rFonts w:ascii="Arial Narrow" w:hAnsi="Arial Narrow"/>
      <w:b/>
      <w:bCs/>
      <w:sz w:val="18"/>
      <w:szCs w:val="18"/>
    </w:rPr>
  </w:style>
  <w:style w:type="paragraph" w:customStyle="1" w:styleId="xl234">
    <w:name w:val="xl234"/>
    <w:basedOn w:val="Normalny"/>
    <w:rsid w:val="00AE0CD8"/>
    <w:pPr>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35">
    <w:name w:val="xl235"/>
    <w:basedOn w:val="Normalny"/>
    <w:rsid w:val="00AE0CD8"/>
    <w:pPr>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36">
    <w:name w:val="xl236"/>
    <w:basedOn w:val="Normalny"/>
    <w:rsid w:val="00AE0CD8"/>
    <w:pPr>
      <w:shd w:val="clear" w:color="000000" w:fill="FFCC99"/>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37">
    <w:name w:val="xl237"/>
    <w:basedOn w:val="Normalny"/>
    <w:rsid w:val="00AE0CD8"/>
    <w:pPr>
      <w:shd w:val="clear" w:color="000000" w:fill="FFCC99"/>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38">
    <w:name w:val="xl238"/>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C4D79B"/>
    </w:rPr>
  </w:style>
  <w:style w:type="paragraph" w:customStyle="1" w:styleId="xl239">
    <w:name w:val="xl239"/>
    <w:basedOn w:val="Normalny"/>
    <w:rsid w:val="00AE0CD8"/>
    <w:pPr>
      <w:pBdr>
        <w:top w:val="single" w:sz="4" w:space="0" w:color="auto"/>
        <w:left w:val="single" w:sz="4" w:space="0" w:color="auto"/>
        <w:bottom w:val="single" w:sz="4" w:space="0" w:color="auto"/>
        <w:right w:val="single" w:sz="4" w:space="0" w:color="auto"/>
      </w:pBdr>
      <w:shd w:val="clear" w:color="000000" w:fill="3333CC"/>
      <w:suppressAutoHyphens w:val="0"/>
      <w:spacing w:before="100" w:beforeAutospacing="1" w:after="100" w:afterAutospacing="1"/>
      <w:jc w:val="center"/>
      <w:textAlignment w:val="center"/>
    </w:pPr>
    <w:rPr>
      <w:rFonts w:ascii="Arial Narrow" w:hAnsi="Arial Narrow"/>
      <w:b/>
      <w:bCs/>
      <w:color w:val="C4D79B"/>
    </w:rPr>
  </w:style>
  <w:style w:type="paragraph" w:customStyle="1" w:styleId="xl240">
    <w:name w:val="xl240"/>
    <w:basedOn w:val="Normalny"/>
    <w:rsid w:val="00AE0CD8"/>
    <w:pPr>
      <w:pBdr>
        <w:top w:val="single" w:sz="4" w:space="0" w:color="auto"/>
        <w:left w:val="single" w:sz="4" w:space="0" w:color="auto"/>
        <w:bottom w:val="single" w:sz="4" w:space="0" w:color="auto"/>
        <w:right w:val="single" w:sz="4" w:space="0" w:color="auto"/>
      </w:pBdr>
      <w:shd w:val="clear" w:color="000000" w:fill="00B050"/>
      <w:suppressAutoHyphens w:val="0"/>
      <w:spacing w:before="100" w:beforeAutospacing="1" w:after="100" w:afterAutospacing="1"/>
      <w:jc w:val="center"/>
      <w:textAlignment w:val="center"/>
    </w:pPr>
    <w:rPr>
      <w:rFonts w:ascii="Arial Narrow" w:hAnsi="Arial Narrow"/>
      <w:b/>
      <w:bCs/>
      <w:color w:val="C4D79B"/>
    </w:rPr>
  </w:style>
  <w:style w:type="paragraph" w:customStyle="1" w:styleId="xl241">
    <w:name w:val="xl241"/>
    <w:basedOn w:val="Normalny"/>
    <w:rsid w:val="00AE0CD8"/>
    <w:pPr>
      <w:pBdr>
        <w:top w:val="single" w:sz="4" w:space="0" w:color="auto"/>
        <w:left w:val="single" w:sz="4" w:space="0" w:color="auto"/>
        <w:bottom w:val="single" w:sz="4" w:space="0" w:color="auto"/>
        <w:right w:val="single" w:sz="4" w:space="0" w:color="auto"/>
      </w:pBdr>
      <w:shd w:val="clear" w:color="000000" w:fill="E26B0A"/>
      <w:suppressAutoHyphens w:val="0"/>
      <w:spacing w:before="100" w:beforeAutospacing="1" w:after="100" w:afterAutospacing="1"/>
      <w:jc w:val="center"/>
      <w:textAlignment w:val="center"/>
    </w:pPr>
    <w:rPr>
      <w:rFonts w:ascii="Arial Narrow" w:hAnsi="Arial Narrow"/>
      <w:b/>
      <w:bCs/>
      <w:color w:val="C4D79B"/>
    </w:rPr>
  </w:style>
  <w:style w:type="paragraph" w:customStyle="1" w:styleId="xl242">
    <w:name w:val="xl242"/>
    <w:basedOn w:val="Normalny"/>
    <w:rsid w:val="00AE0CD8"/>
    <w:pPr>
      <w:shd w:val="clear" w:color="000000" w:fill="FFFFFF"/>
      <w:suppressAutoHyphens w:val="0"/>
      <w:spacing w:before="100" w:beforeAutospacing="1" w:after="100" w:afterAutospacing="1"/>
      <w:jc w:val="center"/>
      <w:textAlignment w:val="center"/>
    </w:pPr>
    <w:rPr>
      <w:rFonts w:ascii="Arial Narrow" w:hAnsi="Arial Narrow"/>
      <w:b/>
      <w:bCs/>
      <w:color w:val="C4D79B"/>
    </w:rPr>
  </w:style>
  <w:style w:type="paragraph" w:customStyle="1" w:styleId="xl243">
    <w:name w:val="xl243"/>
    <w:basedOn w:val="Normalny"/>
    <w:rsid w:val="00AE0CD8"/>
    <w:pPr>
      <w:shd w:val="clear" w:color="000000" w:fill="3333CC"/>
      <w:suppressAutoHyphens w:val="0"/>
      <w:spacing w:before="100" w:beforeAutospacing="1" w:after="100" w:afterAutospacing="1"/>
      <w:jc w:val="center"/>
      <w:textAlignment w:val="center"/>
    </w:pPr>
    <w:rPr>
      <w:rFonts w:ascii="Arial Narrow" w:hAnsi="Arial Narrow"/>
      <w:b/>
      <w:bCs/>
      <w:color w:val="C4D79B"/>
    </w:rPr>
  </w:style>
  <w:style w:type="paragraph" w:customStyle="1" w:styleId="xl244">
    <w:name w:val="xl244"/>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sz w:val="16"/>
      <w:szCs w:val="16"/>
    </w:rPr>
  </w:style>
  <w:style w:type="paragraph" w:customStyle="1" w:styleId="xl245">
    <w:name w:val="xl245"/>
    <w:basedOn w:val="Normalny"/>
    <w:rsid w:val="00AE0CD8"/>
    <w:pPr>
      <w:pBdr>
        <w:top w:val="single" w:sz="4" w:space="0" w:color="auto"/>
        <w:left w:val="single" w:sz="4" w:space="0" w:color="auto"/>
        <w:bottom w:val="single" w:sz="4" w:space="0" w:color="auto"/>
        <w:right w:val="single" w:sz="4" w:space="0" w:color="auto"/>
      </w:pBdr>
      <w:shd w:val="clear" w:color="000000" w:fill="DAEEF3"/>
      <w:suppressAutoHyphens w:val="0"/>
      <w:spacing w:before="100" w:beforeAutospacing="1" w:after="100" w:afterAutospacing="1"/>
      <w:jc w:val="center"/>
      <w:textAlignment w:val="center"/>
    </w:pPr>
    <w:rPr>
      <w:rFonts w:ascii="Arial Narrow" w:hAnsi="Arial Narrow"/>
      <w:sz w:val="16"/>
      <w:szCs w:val="16"/>
    </w:rPr>
  </w:style>
  <w:style w:type="paragraph" w:customStyle="1" w:styleId="xl246">
    <w:name w:val="xl246"/>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sz w:val="16"/>
      <w:szCs w:val="16"/>
    </w:rPr>
  </w:style>
  <w:style w:type="paragraph" w:customStyle="1" w:styleId="xl247">
    <w:name w:val="xl247"/>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Arial Narrow" w:hAnsi="Arial Narrow"/>
      <w:sz w:val="16"/>
      <w:szCs w:val="16"/>
    </w:rPr>
  </w:style>
  <w:style w:type="paragraph" w:customStyle="1" w:styleId="xl248">
    <w:name w:val="xl248"/>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Arial Narrow" w:hAnsi="Arial Narrow"/>
      <w:color w:val="FF0000"/>
      <w:sz w:val="16"/>
      <w:szCs w:val="16"/>
    </w:rPr>
  </w:style>
  <w:style w:type="paragraph" w:customStyle="1" w:styleId="xl249">
    <w:name w:val="xl249"/>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Narrow" w:hAnsi="Arial Narrow"/>
      <w:sz w:val="16"/>
      <w:szCs w:val="16"/>
    </w:rPr>
  </w:style>
  <w:style w:type="paragraph" w:customStyle="1" w:styleId="xl250">
    <w:name w:val="xl250"/>
    <w:basedOn w:val="Normalny"/>
    <w:rsid w:val="00AE0CD8"/>
    <w:pPr>
      <w:pBdr>
        <w:top w:val="single" w:sz="4" w:space="0" w:color="auto"/>
        <w:left w:val="single" w:sz="4" w:space="0" w:color="auto"/>
        <w:bottom w:val="single" w:sz="4" w:space="0" w:color="auto"/>
        <w:right w:val="single" w:sz="4" w:space="0" w:color="auto"/>
      </w:pBdr>
      <w:shd w:val="clear" w:color="000000" w:fill="C4BD97"/>
      <w:suppressAutoHyphens w:val="0"/>
      <w:spacing w:before="100" w:beforeAutospacing="1" w:after="100" w:afterAutospacing="1"/>
      <w:jc w:val="center"/>
      <w:textAlignment w:val="center"/>
    </w:pPr>
    <w:rPr>
      <w:rFonts w:ascii="Arial Narrow" w:hAnsi="Arial Narrow"/>
      <w:sz w:val="16"/>
      <w:szCs w:val="16"/>
    </w:rPr>
  </w:style>
  <w:style w:type="paragraph" w:customStyle="1" w:styleId="xl251">
    <w:name w:val="xl251"/>
    <w:basedOn w:val="Normalny"/>
    <w:rsid w:val="00AE0CD8"/>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textAlignment w:val="center"/>
    </w:pPr>
    <w:rPr>
      <w:rFonts w:ascii="Arial Narrow" w:hAnsi="Arial Narrow"/>
      <w:sz w:val="16"/>
      <w:szCs w:val="16"/>
    </w:rPr>
  </w:style>
  <w:style w:type="paragraph" w:customStyle="1" w:styleId="xl252">
    <w:name w:val="xl252"/>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color w:val="FF0000"/>
      <w:sz w:val="16"/>
      <w:szCs w:val="16"/>
    </w:rPr>
  </w:style>
  <w:style w:type="paragraph" w:customStyle="1" w:styleId="xl253">
    <w:name w:val="xl253"/>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sz w:val="16"/>
      <w:szCs w:val="16"/>
    </w:rPr>
  </w:style>
  <w:style w:type="paragraph" w:customStyle="1" w:styleId="xl254">
    <w:name w:val="xl254"/>
    <w:basedOn w:val="Normalny"/>
    <w:rsid w:val="00AE0CD8"/>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Arial Narrow" w:hAnsi="Arial Narrow"/>
      <w:sz w:val="16"/>
      <w:szCs w:val="16"/>
    </w:rPr>
  </w:style>
  <w:style w:type="paragraph" w:customStyle="1" w:styleId="xl255">
    <w:name w:val="xl255"/>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jc w:val="center"/>
      <w:textAlignment w:val="center"/>
    </w:pPr>
    <w:rPr>
      <w:rFonts w:ascii="Arial Narrow" w:hAnsi="Arial Narrow"/>
      <w:sz w:val="16"/>
      <w:szCs w:val="16"/>
    </w:rPr>
  </w:style>
  <w:style w:type="paragraph" w:customStyle="1" w:styleId="xl256">
    <w:name w:val="xl256"/>
    <w:basedOn w:val="Normalny"/>
    <w:rsid w:val="00AE0CD8"/>
    <w:pPr>
      <w:suppressAutoHyphens w:val="0"/>
      <w:spacing w:before="100" w:beforeAutospacing="1" w:after="100" w:afterAutospacing="1"/>
      <w:jc w:val="center"/>
      <w:textAlignment w:val="center"/>
    </w:pPr>
    <w:rPr>
      <w:rFonts w:ascii="Arial Narrow" w:hAnsi="Arial Narrow"/>
      <w:sz w:val="16"/>
      <w:szCs w:val="16"/>
    </w:rPr>
  </w:style>
  <w:style w:type="paragraph" w:customStyle="1" w:styleId="xl257">
    <w:name w:val="xl257"/>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b/>
      <w:bCs/>
      <w:color w:val="C4D79B"/>
    </w:rPr>
  </w:style>
  <w:style w:type="paragraph" w:customStyle="1" w:styleId="xl258">
    <w:name w:val="xl258"/>
    <w:basedOn w:val="Normalny"/>
    <w:rsid w:val="00AE0CD8"/>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Narrow" w:hAnsi="Arial Narrow"/>
      <w:b/>
      <w:bCs/>
      <w:color w:val="C4D79B"/>
    </w:rPr>
  </w:style>
  <w:style w:type="paragraph" w:customStyle="1" w:styleId="xl259">
    <w:name w:val="xl259"/>
    <w:basedOn w:val="Normalny"/>
    <w:rsid w:val="00AE0CD8"/>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textAlignment w:val="center"/>
    </w:pPr>
    <w:rPr>
      <w:rFonts w:ascii="Arial Narrow" w:hAnsi="Arial Narrow"/>
      <w:b/>
      <w:bCs/>
    </w:rPr>
  </w:style>
  <w:style w:type="paragraph" w:customStyle="1" w:styleId="xl260">
    <w:name w:val="xl260"/>
    <w:basedOn w:val="Normalny"/>
    <w:rsid w:val="00AE0CD8"/>
    <w:pPr>
      <w:pBdr>
        <w:top w:val="single" w:sz="4" w:space="0" w:color="auto"/>
        <w:left w:val="single" w:sz="4" w:space="0" w:color="auto"/>
        <w:bottom w:val="single" w:sz="4" w:space="0" w:color="auto"/>
        <w:right w:val="single" w:sz="4" w:space="0" w:color="auto"/>
      </w:pBdr>
      <w:shd w:val="clear" w:color="000000" w:fill="FFCC99"/>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61">
    <w:name w:val="xl261"/>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62">
    <w:name w:val="xl262"/>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76933C"/>
      <w:sz w:val="18"/>
      <w:szCs w:val="18"/>
    </w:rPr>
  </w:style>
  <w:style w:type="paragraph" w:customStyle="1" w:styleId="xl263">
    <w:name w:val="xl263"/>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64">
    <w:name w:val="xl264"/>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65">
    <w:name w:val="xl265"/>
    <w:basedOn w:val="Normalny"/>
    <w:rsid w:val="00AE0CD8"/>
    <w:pPr>
      <w:pBdr>
        <w:top w:val="single" w:sz="4" w:space="0" w:color="auto"/>
        <w:left w:val="single" w:sz="4" w:space="0" w:color="auto"/>
        <w:bottom w:val="single" w:sz="4" w:space="0" w:color="auto"/>
        <w:right w:val="single" w:sz="4" w:space="0" w:color="auto"/>
      </w:pBdr>
      <w:shd w:val="clear" w:color="000000" w:fill="99CC00"/>
      <w:suppressAutoHyphens w:val="0"/>
      <w:spacing w:before="100" w:beforeAutospacing="1" w:after="100" w:afterAutospacing="1"/>
      <w:jc w:val="center"/>
      <w:textAlignment w:val="center"/>
    </w:pPr>
    <w:rPr>
      <w:rFonts w:ascii="Arial Narrow" w:hAnsi="Arial Narrow"/>
      <w:b/>
      <w:bCs/>
    </w:rPr>
  </w:style>
  <w:style w:type="paragraph" w:customStyle="1" w:styleId="xl266">
    <w:name w:val="xl266"/>
    <w:basedOn w:val="Normalny"/>
    <w:rsid w:val="00AE0CD8"/>
    <w:pPr>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67">
    <w:name w:val="xl267"/>
    <w:basedOn w:val="Normalny"/>
    <w:rsid w:val="00AE0CD8"/>
    <w:pPr>
      <w:shd w:val="clear" w:color="000000" w:fill="FFCC99"/>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68">
    <w:name w:val="xl268"/>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Normalny"/>
    <w:rsid w:val="00AE0CD8"/>
    <w:pPr>
      <w:pBdr>
        <w:top w:val="single" w:sz="4" w:space="0" w:color="auto"/>
        <w:left w:val="single" w:sz="4" w:space="0" w:color="auto"/>
        <w:bottom w:val="single" w:sz="4" w:space="0" w:color="auto"/>
        <w:right w:val="single" w:sz="4" w:space="0" w:color="auto"/>
      </w:pBdr>
      <w:shd w:val="clear" w:color="000000" w:fill="E6B8B7"/>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70">
    <w:name w:val="xl270"/>
    <w:basedOn w:val="Normalny"/>
    <w:rsid w:val="00AE0CD8"/>
    <w:pPr>
      <w:pBdr>
        <w:top w:val="single" w:sz="4" w:space="0" w:color="auto"/>
        <w:left w:val="single" w:sz="4" w:space="0" w:color="auto"/>
        <w:bottom w:val="single" w:sz="4" w:space="0" w:color="auto"/>
        <w:right w:val="single" w:sz="4" w:space="0" w:color="auto"/>
      </w:pBdr>
      <w:shd w:val="clear" w:color="000000" w:fill="E6B8B7"/>
      <w:suppressAutoHyphens w:val="0"/>
      <w:spacing w:before="100" w:beforeAutospacing="1" w:after="100" w:afterAutospacing="1"/>
      <w:jc w:val="center"/>
      <w:textAlignment w:val="center"/>
    </w:pPr>
    <w:rPr>
      <w:rFonts w:ascii="Arial Narrow" w:hAnsi="Arial Narrow"/>
    </w:rPr>
  </w:style>
  <w:style w:type="paragraph" w:customStyle="1" w:styleId="xl271">
    <w:name w:val="xl271"/>
    <w:basedOn w:val="Normalny"/>
    <w:rsid w:val="00AE0CD8"/>
    <w:pPr>
      <w:pBdr>
        <w:top w:val="single" w:sz="4" w:space="0" w:color="auto"/>
        <w:left w:val="single" w:sz="4" w:space="0" w:color="auto"/>
        <w:bottom w:val="single" w:sz="4" w:space="0" w:color="auto"/>
        <w:right w:val="single" w:sz="4" w:space="0" w:color="auto"/>
      </w:pBdr>
      <w:shd w:val="clear" w:color="000000" w:fill="E6B8B7"/>
      <w:suppressAutoHyphens w:val="0"/>
      <w:spacing w:before="100" w:beforeAutospacing="1" w:after="100" w:afterAutospacing="1"/>
      <w:jc w:val="center"/>
      <w:textAlignment w:val="center"/>
    </w:pPr>
    <w:rPr>
      <w:rFonts w:ascii="Arial Narrow" w:hAnsi="Arial Narrow"/>
    </w:rPr>
  </w:style>
  <w:style w:type="paragraph" w:customStyle="1" w:styleId="xl272">
    <w:name w:val="xl272"/>
    <w:basedOn w:val="Normalny"/>
    <w:rsid w:val="00AE0CD8"/>
    <w:pPr>
      <w:pBdr>
        <w:top w:val="single" w:sz="4" w:space="0" w:color="auto"/>
        <w:left w:val="single" w:sz="4" w:space="0" w:color="auto"/>
        <w:bottom w:val="single" w:sz="4" w:space="0" w:color="auto"/>
        <w:right w:val="single" w:sz="4" w:space="0" w:color="auto"/>
      </w:pBdr>
      <w:shd w:val="clear" w:color="000000" w:fill="E6B8B7"/>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73">
    <w:name w:val="xl273"/>
    <w:basedOn w:val="Normalny"/>
    <w:rsid w:val="00AE0CD8"/>
    <w:pPr>
      <w:pBdr>
        <w:top w:val="single" w:sz="4" w:space="0" w:color="auto"/>
        <w:left w:val="single" w:sz="4" w:space="0" w:color="auto"/>
        <w:bottom w:val="single" w:sz="4" w:space="0" w:color="auto"/>
        <w:right w:val="single" w:sz="4" w:space="0" w:color="auto"/>
      </w:pBdr>
      <w:shd w:val="clear" w:color="000000" w:fill="E6B8B7"/>
      <w:suppressAutoHyphens w:val="0"/>
      <w:spacing w:before="100" w:beforeAutospacing="1" w:after="100" w:afterAutospacing="1"/>
      <w:jc w:val="center"/>
      <w:textAlignment w:val="center"/>
    </w:pPr>
    <w:rPr>
      <w:rFonts w:ascii="Arial Narrow" w:hAnsi="Arial Narrow"/>
      <w:sz w:val="18"/>
      <w:szCs w:val="18"/>
    </w:rPr>
  </w:style>
  <w:style w:type="paragraph" w:customStyle="1" w:styleId="xl274">
    <w:name w:val="xl274"/>
    <w:basedOn w:val="Normalny"/>
    <w:rsid w:val="00AE0CD8"/>
    <w:pPr>
      <w:pBdr>
        <w:top w:val="single" w:sz="4" w:space="0" w:color="auto"/>
        <w:left w:val="single" w:sz="4" w:space="0" w:color="auto"/>
        <w:bottom w:val="single" w:sz="4" w:space="0" w:color="auto"/>
        <w:right w:val="single" w:sz="4" w:space="0" w:color="auto"/>
      </w:pBdr>
      <w:shd w:val="clear" w:color="000000" w:fill="E6B8B7"/>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75">
    <w:name w:val="xl275"/>
    <w:basedOn w:val="Normalny"/>
    <w:rsid w:val="00AE0CD8"/>
    <w:pPr>
      <w:pBdr>
        <w:top w:val="single" w:sz="4" w:space="0" w:color="auto"/>
        <w:left w:val="single" w:sz="4" w:space="0" w:color="auto"/>
        <w:bottom w:val="single" w:sz="4" w:space="0" w:color="auto"/>
        <w:right w:val="single" w:sz="4" w:space="0" w:color="auto"/>
      </w:pBdr>
      <w:shd w:val="clear" w:color="000000" w:fill="E6B8B7"/>
      <w:suppressAutoHyphens w:val="0"/>
      <w:spacing w:before="100" w:beforeAutospacing="1" w:after="100" w:afterAutospacing="1"/>
      <w:jc w:val="center"/>
      <w:textAlignment w:val="center"/>
    </w:pPr>
    <w:rPr>
      <w:rFonts w:ascii="Arial Narrow" w:hAnsi="Arial Narrow"/>
      <w:b/>
      <w:bCs/>
      <w:sz w:val="18"/>
      <w:szCs w:val="18"/>
    </w:rPr>
  </w:style>
  <w:style w:type="paragraph" w:customStyle="1" w:styleId="xl276">
    <w:name w:val="xl276"/>
    <w:basedOn w:val="Normalny"/>
    <w:rsid w:val="00AE0CD8"/>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textAlignment w:val="center"/>
    </w:pPr>
    <w:rPr>
      <w:rFonts w:ascii="Arial Narrow" w:hAnsi="Arial Narrow"/>
      <w:b/>
      <w:bCs/>
      <w:color w:val="FF0000"/>
    </w:rPr>
  </w:style>
  <w:style w:type="paragraph" w:customStyle="1" w:styleId="xl277">
    <w:name w:val="xl277"/>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00B050"/>
    </w:rPr>
  </w:style>
  <w:style w:type="paragraph" w:customStyle="1" w:styleId="xl278">
    <w:name w:val="xl278"/>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00B050"/>
    </w:rPr>
  </w:style>
  <w:style w:type="paragraph" w:customStyle="1" w:styleId="xl279">
    <w:name w:val="xl279"/>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b/>
      <w:bCs/>
      <w:color w:val="00B050"/>
    </w:rPr>
  </w:style>
  <w:style w:type="paragraph" w:customStyle="1" w:styleId="xl280">
    <w:name w:val="xl280"/>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b/>
      <w:bCs/>
      <w:color w:val="00B050"/>
    </w:rPr>
  </w:style>
  <w:style w:type="paragraph" w:customStyle="1" w:styleId="xl281">
    <w:name w:val="xl281"/>
    <w:basedOn w:val="Normalny"/>
    <w:rsid w:val="00AE0CD8"/>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textAlignment w:val="center"/>
    </w:pPr>
    <w:rPr>
      <w:rFonts w:ascii="Arial Narrow" w:hAnsi="Arial Narrow"/>
      <w:b/>
      <w:bCs/>
      <w:color w:val="00B050"/>
    </w:rPr>
  </w:style>
  <w:style w:type="paragraph" w:customStyle="1" w:styleId="xl282">
    <w:name w:val="xl282"/>
    <w:basedOn w:val="Normalny"/>
    <w:rsid w:val="00AE0CD8"/>
    <w:pPr>
      <w:pBdr>
        <w:top w:val="single" w:sz="4" w:space="0" w:color="auto"/>
        <w:left w:val="single" w:sz="4" w:space="0" w:color="auto"/>
        <w:bottom w:val="single" w:sz="4" w:space="0" w:color="auto"/>
        <w:right w:val="single" w:sz="4" w:space="0" w:color="auto"/>
      </w:pBdr>
      <w:shd w:val="clear" w:color="000000" w:fill="FFCC99"/>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83">
    <w:name w:val="xl283"/>
    <w:basedOn w:val="Normalny"/>
    <w:rsid w:val="00AE0CD8"/>
    <w:pPr>
      <w:shd w:val="clear" w:color="000000" w:fill="FFFFFF"/>
      <w:suppressAutoHyphens w:val="0"/>
      <w:spacing w:before="100" w:beforeAutospacing="1" w:after="100" w:afterAutospacing="1"/>
    </w:pPr>
    <w:rPr>
      <w:rFonts w:ascii="Arial Narrow" w:hAnsi="Arial Narrow"/>
      <w:sz w:val="18"/>
      <w:szCs w:val="18"/>
    </w:rPr>
  </w:style>
  <w:style w:type="paragraph" w:customStyle="1" w:styleId="xl284">
    <w:name w:val="xl284"/>
    <w:basedOn w:val="Normalny"/>
    <w:rsid w:val="00AE0CD8"/>
    <w:pPr>
      <w:shd w:val="clear" w:color="000000" w:fill="FFFFFF"/>
      <w:suppressAutoHyphens w:val="0"/>
      <w:spacing w:before="100" w:beforeAutospacing="1" w:after="100" w:afterAutospacing="1"/>
    </w:pPr>
    <w:rPr>
      <w:rFonts w:ascii="Arial Narrow" w:hAnsi="Arial Narrow"/>
    </w:rPr>
  </w:style>
  <w:style w:type="paragraph" w:customStyle="1" w:styleId="xl285">
    <w:name w:val="xl285"/>
    <w:basedOn w:val="Normalny"/>
    <w:rsid w:val="00AE0CD8"/>
    <w:pPr>
      <w:shd w:val="clear" w:color="000000" w:fill="FFFFFF"/>
      <w:suppressAutoHyphens w:val="0"/>
      <w:spacing w:before="100" w:beforeAutospacing="1" w:after="100" w:afterAutospacing="1"/>
    </w:pPr>
    <w:rPr>
      <w:rFonts w:ascii="Arial Narrow" w:hAnsi="Arial Narrow"/>
      <w:sz w:val="18"/>
      <w:szCs w:val="18"/>
    </w:rPr>
  </w:style>
  <w:style w:type="paragraph" w:customStyle="1" w:styleId="xl286">
    <w:name w:val="xl286"/>
    <w:basedOn w:val="Normalny"/>
    <w:rsid w:val="00AE0CD8"/>
    <w:pPr>
      <w:shd w:val="clear" w:color="000000" w:fill="FFFFFF"/>
      <w:suppressAutoHyphens w:val="0"/>
      <w:spacing w:before="100" w:beforeAutospacing="1" w:after="100" w:afterAutospacing="1"/>
      <w:jc w:val="center"/>
      <w:textAlignment w:val="center"/>
    </w:pPr>
    <w:rPr>
      <w:rFonts w:ascii="Arial Narrow" w:hAnsi="Arial Narrow"/>
      <w:sz w:val="18"/>
      <w:szCs w:val="18"/>
    </w:rPr>
  </w:style>
  <w:style w:type="paragraph" w:customStyle="1" w:styleId="xl287">
    <w:name w:val="xl287"/>
    <w:basedOn w:val="Normalny"/>
    <w:rsid w:val="00AE0CD8"/>
    <w:pPr>
      <w:shd w:val="clear" w:color="000000" w:fill="FFFFFF"/>
      <w:suppressAutoHyphens w:val="0"/>
      <w:spacing w:before="100" w:beforeAutospacing="1" w:after="100" w:afterAutospacing="1"/>
    </w:pPr>
    <w:rPr>
      <w:rFonts w:ascii="Arial Narrow" w:hAnsi="Arial Narrow"/>
      <w:sz w:val="16"/>
      <w:szCs w:val="16"/>
    </w:rPr>
  </w:style>
  <w:style w:type="paragraph" w:customStyle="1" w:styleId="xl288">
    <w:name w:val="xl288"/>
    <w:basedOn w:val="Normalny"/>
    <w:rsid w:val="00AE0CD8"/>
    <w:pPr>
      <w:shd w:val="clear" w:color="000000" w:fill="FFFFFF"/>
      <w:suppressAutoHyphens w:val="0"/>
      <w:spacing w:before="100" w:beforeAutospacing="1" w:after="100" w:afterAutospacing="1"/>
    </w:pPr>
    <w:rPr>
      <w:rFonts w:ascii="Arial Narrow" w:hAnsi="Arial Narrow"/>
      <w:sz w:val="18"/>
      <w:szCs w:val="18"/>
    </w:rPr>
  </w:style>
  <w:style w:type="paragraph" w:customStyle="1" w:styleId="xl289">
    <w:name w:val="xl289"/>
    <w:basedOn w:val="Normalny"/>
    <w:rsid w:val="00AE0CD8"/>
    <w:pPr>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C4D79B"/>
      <w:sz w:val="14"/>
      <w:szCs w:val="14"/>
      <w:u w:val="single"/>
    </w:rPr>
  </w:style>
  <w:style w:type="paragraph" w:customStyle="1" w:styleId="xl290">
    <w:name w:val="xl290"/>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sz w:val="18"/>
      <w:szCs w:val="18"/>
    </w:rPr>
  </w:style>
  <w:style w:type="paragraph" w:customStyle="1" w:styleId="xl291">
    <w:name w:val="xl291"/>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rPr>
  </w:style>
  <w:style w:type="paragraph" w:customStyle="1" w:styleId="xl292">
    <w:name w:val="xl292"/>
    <w:basedOn w:val="Normalny"/>
    <w:rsid w:val="00AE0CD8"/>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sz w:val="18"/>
      <w:szCs w:val="18"/>
    </w:rPr>
  </w:style>
  <w:style w:type="paragraph" w:customStyle="1" w:styleId="xl293">
    <w:name w:val="xl293"/>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sz w:val="18"/>
      <w:szCs w:val="18"/>
    </w:rPr>
  </w:style>
  <w:style w:type="paragraph" w:customStyle="1" w:styleId="xl294">
    <w:name w:val="xl294"/>
    <w:basedOn w:val="Normalny"/>
    <w:rsid w:val="00AE0CD8"/>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Arial" w:hAnsi="Arial" w:cs="Arial"/>
      <w:b/>
      <w:bCs/>
      <w:sz w:val="18"/>
      <w:szCs w:val="18"/>
    </w:rPr>
  </w:style>
  <w:style w:type="paragraph" w:customStyle="1" w:styleId="xl295">
    <w:name w:val="xl295"/>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sz w:val="18"/>
      <w:szCs w:val="18"/>
    </w:rPr>
  </w:style>
  <w:style w:type="paragraph" w:customStyle="1" w:styleId="xl296">
    <w:name w:val="xl296"/>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color w:val="008000"/>
      <w:sz w:val="18"/>
      <w:szCs w:val="18"/>
    </w:rPr>
  </w:style>
  <w:style w:type="paragraph" w:customStyle="1" w:styleId="xl297">
    <w:name w:val="xl297"/>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color w:val="008000"/>
      <w:sz w:val="18"/>
      <w:szCs w:val="18"/>
    </w:rPr>
  </w:style>
  <w:style w:type="paragraph" w:customStyle="1" w:styleId="xl298">
    <w:name w:val="xl298"/>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color w:val="C4D79B"/>
    </w:rPr>
  </w:style>
  <w:style w:type="paragraph" w:customStyle="1" w:styleId="xl299">
    <w:name w:val="xl299"/>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color w:val="FF0000"/>
      <w:sz w:val="18"/>
      <w:szCs w:val="18"/>
    </w:rPr>
  </w:style>
  <w:style w:type="paragraph" w:customStyle="1" w:styleId="xl300">
    <w:name w:val="xl300"/>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color w:val="FF0000"/>
      <w:sz w:val="18"/>
      <w:szCs w:val="18"/>
    </w:rPr>
  </w:style>
  <w:style w:type="paragraph" w:customStyle="1" w:styleId="xl301">
    <w:name w:val="xl301"/>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color w:val="7030A0"/>
      <w:sz w:val="18"/>
      <w:szCs w:val="18"/>
    </w:rPr>
  </w:style>
  <w:style w:type="paragraph" w:customStyle="1" w:styleId="xl302">
    <w:name w:val="xl302"/>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rPr>
  </w:style>
  <w:style w:type="paragraph" w:customStyle="1" w:styleId="xl303">
    <w:name w:val="xl303"/>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sz w:val="18"/>
      <w:szCs w:val="18"/>
    </w:rPr>
  </w:style>
  <w:style w:type="paragraph" w:customStyle="1" w:styleId="xl304">
    <w:name w:val="xl304"/>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rPr>
  </w:style>
  <w:style w:type="paragraph" w:customStyle="1" w:styleId="xl305">
    <w:name w:val="xl305"/>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Narrow" w:hAnsi="Arial Narrow"/>
      <w:color w:val="76933C"/>
    </w:rPr>
  </w:style>
  <w:style w:type="paragraph" w:customStyle="1" w:styleId="xl306">
    <w:name w:val="xl306"/>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Narrow" w:hAnsi="Arial Narrow"/>
      <w:color w:val="FF0000"/>
    </w:rPr>
  </w:style>
  <w:style w:type="paragraph" w:customStyle="1" w:styleId="xl307">
    <w:name w:val="xl307"/>
    <w:basedOn w:val="Normalny"/>
    <w:rsid w:val="00AE0CD8"/>
    <w:pPr>
      <w:pBdr>
        <w:top w:val="single" w:sz="4" w:space="0" w:color="auto"/>
        <w:left w:val="single" w:sz="4" w:space="0" w:color="auto"/>
        <w:bottom w:val="single" w:sz="4" w:space="0" w:color="auto"/>
      </w:pBdr>
      <w:shd w:val="clear" w:color="000000" w:fill="FFFFFF"/>
      <w:suppressAutoHyphens w:val="0"/>
      <w:spacing w:before="100" w:beforeAutospacing="1" w:after="100" w:afterAutospacing="1"/>
      <w:textAlignment w:val="center"/>
    </w:pPr>
    <w:rPr>
      <w:rFonts w:ascii="Arial Narrow" w:hAnsi="Arial Narrow"/>
      <w:b/>
      <w:bCs/>
      <w:color w:val="008000"/>
      <w:sz w:val="18"/>
      <w:szCs w:val="18"/>
    </w:rPr>
  </w:style>
  <w:style w:type="paragraph" w:customStyle="1" w:styleId="xl308">
    <w:name w:val="xl308"/>
    <w:basedOn w:val="Normalny"/>
    <w:rsid w:val="00AE0CD8"/>
    <w:pPr>
      <w:pBdr>
        <w:top w:val="single" w:sz="4" w:space="0" w:color="auto"/>
        <w:bottom w:val="single" w:sz="4" w:space="0" w:color="auto"/>
      </w:pBdr>
      <w:shd w:val="clear" w:color="000000" w:fill="FFFFFF"/>
      <w:suppressAutoHyphens w:val="0"/>
      <w:spacing w:before="100" w:beforeAutospacing="1" w:after="100" w:afterAutospacing="1"/>
      <w:textAlignment w:val="center"/>
    </w:pPr>
    <w:rPr>
      <w:rFonts w:ascii="Arial Narrow" w:hAnsi="Arial Narrow"/>
      <w:b/>
      <w:bCs/>
      <w:color w:val="008000"/>
      <w:sz w:val="18"/>
      <w:szCs w:val="18"/>
    </w:rPr>
  </w:style>
  <w:style w:type="paragraph" w:customStyle="1" w:styleId="xl309">
    <w:name w:val="xl309"/>
    <w:basedOn w:val="Normalny"/>
    <w:rsid w:val="00AE0CD8"/>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Narrow" w:hAnsi="Arial Narrow"/>
      <w:b/>
      <w:bCs/>
      <w:color w:val="008000"/>
      <w:sz w:val="18"/>
      <w:szCs w:val="18"/>
    </w:rPr>
  </w:style>
  <w:style w:type="paragraph" w:customStyle="1" w:styleId="xl310">
    <w:name w:val="xl310"/>
    <w:basedOn w:val="Normalny"/>
    <w:rsid w:val="00AE0CD8"/>
    <w:pPr>
      <w:pBdr>
        <w:top w:val="single" w:sz="4" w:space="0" w:color="auto"/>
        <w:left w:val="single" w:sz="4" w:space="0" w:color="auto"/>
        <w:bottom w:val="single" w:sz="4" w:space="0" w:color="auto"/>
      </w:pBdr>
      <w:shd w:val="clear" w:color="000000" w:fill="FFFFFF"/>
      <w:suppressAutoHyphens w:val="0"/>
      <w:spacing w:before="100" w:beforeAutospacing="1" w:after="100" w:afterAutospacing="1"/>
      <w:textAlignment w:val="center"/>
    </w:pPr>
    <w:rPr>
      <w:rFonts w:ascii="Arial Narrow" w:hAnsi="Arial Narrow"/>
      <w:b/>
      <w:bCs/>
      <w:color w:val="FF0000"/>
      <w:sz w:val="18"/>
      <w:szCs w:val="18"/>
    </w:rPr>
  </w:style>
  <w:style w:type="paragraph" w:customStyle="1" w:styleId="xl311">
    <w:name w:val="xl311"/>
    <w:basedOn w:val="Normalny"/>
    <w:rsid w:val="00AE0CD8"/>
    <w:pPr>
      <w:pBdr>
        <w:top w:val="single" w:sz="4" w:space="0" w:color="auto"/>
        <w:bottom w:val="single" w:sz="4" w:space="0" w:color="auto"/>
      </w:pBdr>
      <w:shd w:val="clear" w:color="000000" w:fill="FFFFFF"/>
      <w:suppressAutoHyphens w:val="0"/>
      <w:spacing w:before="100" w:beforeAutospacing="1" w:after="100" w:afterAutospacing="1"/>
      <w:textAlignment w:val="center"/>
    </w:pPr>
    <w:rPr>
      <w:rFonts w:ascii="Arial Narrow" w:hAnsi="Arial Narrow"/>
      <w:b/>
      <w:bCs/>
      <w:color w:val="FF0000"/>
      <w:sz w:val="18"/>
      <w:szCs w:val="18"/>
    </w:rPr>
  </w:style>
  <w:style w:type="paragraph" w:customStyle="1" w:styleId="xl312">
    <w:name w:val="xl312"/>
    <w:basedOn w:val="Normalny"/>
    <w:rsid w:val="00AE0CD8"/>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Narrow" w:hAnsi="Arial Narrow"/>
      <w:b/>
      <w:bCs/>
      <w:color w:val="FF0000"/>
      <w:sz w:val="18"/>
      <w:szCs w:val="18"/>
    </w:rPr>
  </w:style>
  <w:style w:type="paragraph" w:customStyle="1" w:styleId="xl313">
    <w:name w:val="xl313"/>
    <w:basedOn w:val="Normalny"/>
    <w:rsid w:val="00AE0CD8"/>
    <w:pPr>
      <w:pBdr>
        <w:top w:val="single" w:sz="4" w:space="0" w:color="auto"/>
        <w:left w:val="single" w:sz="4" w:space="0" w:color="auto"/>
        <w:bottom w:val="single" w:sz="4" w:space="0" w:color="auto"/>
      </w:pBdr>
      <w:shd w:val="clear" w:color="000000" w:fill="FFFFFF"/>
      <w:suppressAutoHyphens w:val="0"/>
      <w:spacing w:before="100" w:beforeAutospacing="1" w:after="100" w:afterAutospacing="1"/>
      <w:textAlignment w:val="center"/>
    </w:pPr>
    <w:rPr>
      <w:rFonts w:ascii="Arial Narrow" w:hAnsi="Arial Narrow"/>
      <w:b/>
      <w:bCs/>
      <w:color w:val="7030A0"/>
      <w:sz w:val="18"/>
      <w:szCs w:val="18"/>
    </w:rPr>
  </w:style>
  <w:style w:type="paragraph" w:customStyle="1" w:styleId="xl314">
    <w:name w:val="xl314"/>
    <w:basedOn w:val="Normalny"/>
    <w:rsid w:val="00AE0CD8"/>
    <w:pPr>
      <w:pBdr>
        <w:top w:val="single" w:sz="4" w:space="0" w:color="auto"/>
        <w:bottom w:val="single" w:sz="4" w:space="0" w:color="auto"/>
      </w:pBdr>
      <w:shd w:val="clear" w:color="000000" w:fill="FFFFFF"/>
      <w:suppressAutoHyphens w:val="0"/>
      <w:spacing w:before="100" w:beforeAutospacing="1" w:after="100" w:afterAutospacing="1"/>
      <w:textAlignment w:val="center"/>
    </w:pPr>
    <w:rPr>
      <w:rFonts w:ascii="Arial Narrow" w:hAnsi="Arial Narrow"/>
      <w:b/>
      <w:bCs/>
      <w:color w:val="7030A0"/>
      <w:sz w:val="18"/>
      <w:szCs w:val="18"/>
    </w:rPr>
  </w:style>
  <w:style w:type="paragraph" w:customStyle="1" w:styleId="xl315">
    <w:name w:val="xl315"/>
    <w:basedOn w:val="Normalny"/>
    <w:rsid w:val="00AE0CD8"/>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Narrow" w:hAnsi="Arial Narrow"/>
      <w:b/>
      <w:bCs/>
    </w:rPr>
  </w:style>
  <w:style w:type="paragraph" w:customStyle="1" w:styleId="xl316">
    <w:name w:val="xl316"/>
    <w:basedOn w:val="Normalny"/>
    <w:rsid w:val="00AE0CD8"/>
    <w:pPr>
      <w:pBdr>
        <w:top w:val="single" w:sz="4" w:space="0" w:color="auto"/>
        <w:bottom w:val="single" w:sz="4" w:space="0" w:color="auto"/>
      </w:pBdr>
      <w:suppressAutoHyphens w:val="0"/>
      <w:spacing w:before="100" w:beforeAutospacing="1" w:after="100" w:afterAutospacing="1"/>
      <w:textAlignment w:val="center"/>
    </w:pPr>
    <w:rPr>
      <w:rFonts w:ascii="Arial Narrow" w:hAnsi="Arial Narrow"/>
      <w:b/>
      <w:bCs/>
    </w:rPr>
  </w:style>
  <w:style w:type="paragraph" w:customStyle="1" w:styleId="xl317">
    <w:name w:val="xl317"/>
    <w:basedOn w:val="Normalny"/>
    <w:rsid w:val="00AE0CD8"/>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Narrow" w:hAnsi="Arial Narrow"/>
      <w:b/>
      <w:bCs/>
    </w:rPr>
  </w:style>
  <w:style w:type="paragraph" w:customStyle="1" w:styleId="Style3">
    <w:name w:val="Style3"/>
    <w:basedOn w:val="Normalny"/>
    <w:rsid w:val="00AE0CD8"/>
    <w:pPr>
      <w:widowControl w:val="0"/>
      <w:suppressAutoHyphens w:val="0"/>
      <w:autoSpaceDE w:val="0"/>
      <w:autoSpaceDN w:val="0"/>
      <w:adjustRightInd w:val="0"/>
      <w:spacing w:line="243" w:lineRule="exact"/>
      <w:jc w:val="both"/>
    </w:pPr>
    <w:rPr>
      <w:rFonts w:ascii="Microsoft Sans Serif" w:hAnsi="Microsoft Sans Serif"/>
    </w:rPr>
  </w:style>
  <w:style w:type="paragraph" w:styleId="Poprawka">
    <w:name w:val="Revision"/>
    <w:hidden/>
    <w:uiPriority w:val="99"/>
    <w:semiHidden/>
    <w:rsid w:val="00AE0CD8"/>
    <w:pPr>
      <w:suppressAutoHyphens w:val="0"/>
    </w:pPr>
    <w:rPr>
      <w:sz w:val="24"/>
      <w:szCs w:val="24"/>
    </w:rPr>
  </w:style>
  <w:style w:type="character" w:styleId="Uwydatnienie">
    <w:name w:val="Emphasis"/>
    <w:uiPriority w:val="20"/>
    <w:qFormat/>
    <w:rsid w:val="00AE0CD8"/>
    <w:rPr>
      <w:i/>
      <w:iCs/>
    </w:rPr>
  </w:style>
  <w:style w:type="paragraph" w:customStyle="1" w:styleId="Opis-PT">
    <w:name w:val="Opis-PT"/>
    <w:basedOn w:val="Normalny"/>
    <w:rsid w:val="00AE0CD8"/>
    <w:pPr>
      <w:suppressAutoHyphens w:val="0"/>
      <w:overflowPunct w:val="0"/>
      <w:autoSpaceDE w:val="0"/>
      <w:autoSpaceDN w:val="0"/>
      <w:adjustRightInd w:val="0"/>
      <w:ind w:left="567"/>
      <w:jc w:val="both"/>
      <w:textAlignment w:val="baseline"/>
    </w:pPr>
    <w:rPr>
      <w:szCs w:val="20"/>
    </w:rPr>
  </w:style>
  <w:style w:type="paragraph" w:customStyle="1" w:styleId="myslnik">
    <w:name w:val="myslnik"/>
    <w:rsid w:val="002C5397"/>
    <w:pPr>
      <w:numPr>
        <w:numId w:val="21"/>
      </w:numPr>
      <w:tabs>
        <w:tab w:val="left" w:pos="0"/>
      </w:tabs>
      <w:suppressAutoHyphens w:val="0"/>
    </w:pPr>
  </w:style>
  <w:style w:type="paragraph" w:customStyle="1" w:styleId="TREGWNA">
    <w:name w:val="TREŚĆ GŁÓWNA"/>
    <w:basedOn w:val="Normalny"/>
    <w:link w:val="TREGWNAZnak"/>
    <w:autoRedefine/>
    <w:qFormat/>
    <w:rsid w:val="004F5B90"/>
    <w:pPr>
      <w:suppressAutoHyphens w:val="0"/>
      <w:spacing w:before="120" w:after="120" w:line="276" w:lineRule="auto"/>
      <w:jc w:val="both"/>
    </w:pPr>
    <w:rPr>
      <w:rFonts w:eastAsiaTheme="minorHAnsi" w:cstheme="minorBidi"/>
      <w:szCs w:val="22"/>
      <w:lang w:eastAsia="en-US"/>
    </w:rPr>
  </w:style>
  <w:style w:type="character" w:customStyle="1" w:styleId="TREGWNAZnak">
    <w:name w:val="TREŚĆ GŁÓWNA Znak"/>
    <w:basedOn w:val="Domylnaczcionkaakapitu"/>
    <w:link w:val="TREGWNA"/>
    <w:rsid w:val="004F5B90"/>
    <w:rPr>
      <w:rFonts w:eastAsiaTheme="minorHAnsi" w:cstheme="minorBidi"/>
      <w:sz w:val="24"/>
      <w:szCs w:val="22"/>
      <w:lang w:eastAsia="en-US"/>
    </w:rPr>
  </w:style>
  <w:style w:type="paragraph" w:customStyle="1" w:styleId="ROZDZIA">
    <w:name w:val="ROZDZIAŁ"/>
    <w:basedOn w:val="TREGWNA"/>
    <w:link w:val="ROZDZIAZnak"/>
    <w:autoRedefine/>
    <w:qFormat/>
    <w:rsid w:val="004F5B90"/>
    <w:pPr>
      <w:numPr>
        <w:numId w:val="22"/>
      </w:numPr>
      <w:spacing w:before="360" w:after="240"/>
      <w:jc w:val="left"/>
      <w:outlineLvl w:val="0"/>
    </w:pPr>
    <w:rPr>
      <w:b/>
      <w:sz w:val="28"/>
    </w:rPr>
  </w:style>
  <w:style w:type="character" w:customStyle="1" w:styleId="ROZDZIAZnak">
    <w:name w:val="ROZDZIAŁ Znak"/>
    <w:basedOn w:val="TREGWNAZnak"/>
    <w:link w:val="ROZDZIA"/>
    <w:rsid w:val="004F5B90"/>
    <w:rPr>
      <w:rFonts w:eastAsiaTheme="minorHAnsi" w:cstheme="minorBidi"/>
      <w:b/>
      <w:sz w:val="28"/>
      <w:szCs w:val="22"/>
      <w:lang w:eastAsia="en-US"/>
    </w:rPr>
  </w:style>
  <w:style w:type="paragraph" w:customStyle="1" w:styleId="Tregownapracy">
    <w:name w:val="Treść głowna pracy"/>
    <w:basedOn w:val="Normalny"/>
    <w:next w:val="Normalny"/>
    <w:link w:val="TregownapracyZnak"/>
    <w:qFormat/>
    <w:rsid w:val="004F5B90"/>
    <w:pPr>
      <w:suppressAutoHyphens w:val="0"/>
      <w:spacing w:line="360" w:lineRule="auto"/>
      <w:ind w:firstLine="567"/>
      <w:jc w:val="both"/>
    </w:pPr>
    <w:rPr>
      <w:rFonts w:eastAsiaTheme="minorHAnsi" w:cstheme="minorBidi"/>
      <w:szCs w:val="22"/>
      <w:lang w:eastAsia="en-US"/>
    </w:rPr>
  </w:style>
  <w:style w:type="character" w:customStyle="1" w:styleId="TregownapracyZnak">
    <w:name w:val="Treść głowna pracy Znak"/>
    <w:basedOn w:val="Domylnaczcionkaakapitu"/>
    <w:link w:val="Tregownapracy"/>
    <w:rsid w:val="004F5B90"/>
    <w:rPr>
      <w:rFonts w:eastAsiaTheme="minorHAnsi" w:cstheme="minorBidi"/>
      <w:sz w:val="24"/>
      <w:szCs w:val="22"/>
      <w:lang w:eastAsia="en-US"/>
    </w:rPr>
  </w:style>
  <w:style w:type="paragraph" w:customStyle="1" w:styleId="Rozdzia0">
    <w:name w:val="Rozdział"/>
    <w:basedOn w:val="Normalny"/>
    <w:next w:val="Normalny"/>
    <w:autoRedefine/>
    <w:qFormat/>
    <w:rsid w:val="004F5B90"/>
    <w:pPr>
      <w:suppressAutoHyphens w:val="0"/>
      <w:spacing w:before="600" w:after="240" w:line="360" w:lineRule="auto"/>
      <w:ind w:left="357" w:hanging="357"/>
      <w:outlineLvl w:val="0"/>
    </w:pPr>
    <w:rPr>
      <w:rFonts w:ascii="Arial" w:eastAsiaTheme="minorHAnsi" w:hAnsi="Arial" w:cstheme="minorBidi"/>
      <w:b/>
      <w:sz w:val="28"/>
      <w:szCs w:val="22"/>
      <w:lang w:eastAsia="en-US"/>
    </w:rPr>
  </w:style>
  <w:style w:type="paragraph" w:customStyle="1" w:styleId="Podrozdzia">
    <w:name w:val="Podrozdział"/>
    <w:basedOn w:val="Normalny"/>
    <w:next w:val="Normalny"/>
    <w:link w:val="PodrozdziaZnak"/>
    <w:autoRedefine/>
    <w:qFormat/>
    <w:rsid w:val="004F5B90"/>
    <w:pPr>
      <w:numPr>
        <w:ilvl w:val="1"/>
        <w:numId w:val="22"/>
      </w:numPr>
      <w:suppressAutoHyphens w:val="0"/>
      <w:spacing w:before="240" w:after="120" w:line="360" w:lineRule="auto"/>
      <w:ind w:left="792"/>
      <w:outlineLvl w:val="0"/>
    </w:pPr>
    <w:rPr>
      <w:rFonts w:eastAsiaTheme="minorHAnsi" w:cstheme="minorBidi"/>
      <w:b/>
      <w:sz w:val="26"/>
      <w:szCs w:val="22"/>
      <w:lang w:eastAsia="en-US"/>
    </w:rPr>
  </w:style>
  <w:style w:type="paragraph" w:customStyle="1" w:styleId="Kolejnypodrozdzia">
    <w:name w:val="Kolejny podrozdział"/>
    <w:basedOn w:val="Normalny"/>
    <w:autoRedefine/>
    <w:qFormat/>
    <w:rsid w:val="004F5B90"/>
    <w:pPr>
      <w:suppressAutoHyphens w:val="0"/>
      <w:spacing w:before="240" w:line="360" w:lineRule="auto"/>
      <w:ind w:left="720" w:hanging="720"/>
      <w:outlineLvl w:val="2"/>
    </w:pPr>
    <w:rPr>
      <w:rFonts w:eastAsiaTheme="minorHAnsi" w:cstheme="minorBidi"/>
      <w:b/>
      <w:i/>
      <w:szCs w:val="22"/>
      <w:lang w:eastAsia="en-US"/>
    </w:rPr>
  </w:style>
  <w:style w:type="character" w:customStyle="1" w:styleId="PodrozdziaZnak">
    <w:name w:val="Podrozdział Znak"/>
    <w:basedOn w:val="Domylnaczcionkaakapitu"/>
    <w:link w:val="Podrozdzia"/>
    <w:rsid w:val="004F5B90"/>
    <w:rPr>
      <w:rFonts w:eastAsiaTheme="minorHAnsi" w:cstheme="minorBidi"/>
      <w:b/>
      <w:sz w:val="26"/>
      <w:szCs w:val="22"/>
      <w:lang w:eastAsia="en-US"/>
    </w:rPr>
  </w:style>
  <w:style w:type="character" w:customStyle="1" w:styleId="WW8Num1z1">
    <w:name w:val="WW8Num1z1"/>
    <w:rsid w:val="003D13CA"/>
    <w:rPr>
      <w:u w:val="none"/>
    </w:rPr>
  </w:style>
  <w:style w:type="character" w:customStyle="1" w:styleId="WW8Num1z2">
    <w:name w:val="WW8Num1z2"/>
    <w:rsid w:val="003D13CA"/>
  </w:style>
  <w:style w:type="character" w:customStyle="1" w:styleId="WW8Num1z3">
    <w:name w:val="WW8Num1z3"/>
    <w:rsid w:val="003D13CA"/>
  </w:style>
  <w:style w:type="character" w:customStyle="1" w:styleId="WW8Num1z4">
    <w:name w:val="WW8Num1z4"/>
    <w:rsid w:val="003D13CA"/>
  </w:style>
  <w:style w:type="character" w:customStyle="1" w:styleId="WW8Num1z5">
    <w:name w:val="WW8Num1z5"/>
    <w:rsid w:val="003D13CA"/>
  </w:style>
  <w:style w:type="character" w:customStyle="1" w:styleId="WW8Num1z6">
    <w:name w:val="WW8Num1z6"/>
    <w:rsid w:val="003D13CA"/>
  </w:style>
  <w:style w:type="character" w:customStyle="1" w:styleId="WW8Num1z7">
    <w:name w:val="WW8Num1z7"/>
    <w:rsid w:val="003D13CA"/>
  </w:style>
  <w:style w:type="character" w:customStyle="1" w:styleId="WW8Num1z8">
    <w:name w:val="WW8Num1z8"/>
    <w:rsid w:val="003D13CA"/>
  </w:style>
  <w:style w:type="character" w:customStyle="1" w:styleId="WW8Num3z1">
    <w:name w:val="WW8Num3z1"/>
    <w:qFormat/>
    <w:rsid w:val="003D13CA"/>
    <w:rPr>
      <w:strike w:val="0"/>
      <w:dstrike w:val="0"/>
      <w:u w:val="none"/>
    </w:rPr>
  </w:style>
  <w:style w:type="character" w:customStyle="1" w:styleId="WW8Num4z1">
    <w:name w:val="WW8Num4z1"/>
    <w:rsid w:val="003D13CA"/>
    <w:rPr>
      <w:rFonts w:ascii="OpenSymbol" w:hAnsi="OpenSymbol" w:cs="OpenSymbol"/>
    </w:rPr>
  </w:style>
  <w:style w:type="character" w:customStyle="1" w:styleId="WW8Num4z2">
    <w:name w:val="WW8Num4z2"/>
    <w:rsid w:val="003D13CA"/>
    <w:rPr>
      <w:rFonts w:ascii="Times New Roman" w:eastAsia="Times New Roman" w:hAnsi="Times New Roman" w:cs="Times New Roman"/>
      <w:b w:val="0"/>
      <w:sz w:val="28"/>
      <w:szCs w:val="28"/>
      <w:u w:val="none"/>
    </w:rPr>
  </w:style>
  <w:style w:type="character" w:customStyle="1" w:styleId="WW8Num4z3">
    <w:name w:val="WW8Num4z3"/>
    <w:rsid w:val="003D13CA"/>
  </w:style>
  <w:style w:type="character" w:customStyle="1" w:styleId="WW8Num4z4">
    <w:name w:val="WW8Num4z4"/>
    <w:rsid w:val="003D13CA"/>
  </w:style>
  <w:style w:type="character" w:customStyle="1" w:styleId="WW8Num4z5">
    <w:name w:val="WW8Num4z5"/>
    <w:rsid w:val="003D13CA"/>
  </w:style>
  <w:style w:type="character" w:customStyle="1" w:styleId="WW8Num4z6">
    <w:name w:val="WW8Num4z6"/>
    <w:rsid w:val="003D13CA"/>
  </w:style>
  <w:style w:type="character" w:customStyle="1" w:styleId="WW8Num4z7">
    <w:name w:val="WW8Num4z7"/>
    <w:rsid w:val="003D13CA"/>
  </w:style>
  <w:style w:type="character" w:customStyle="1" w:styleId="WW8Num4z8">
    <w:name w:val="WW8Num4z8"/>
    <w:rsid w:val="003D13CA"/>
  </w:style>
  <w:style w:type="character" w:customStyle="1" w:styleId="WW8Num5z1">
    <w:name w:val="WW8Num5z1"/>
    <w:rsid w:val="003D13CA"/>
  </w:style>
  <w:style w:type="character" w:customStyle="1" w:styleId="WW8Num5z2">
    <w:name w:val="WW8Num5z2"/>
    <w:rsid w:val="003D13CA"/>
    <w:rPr>
      <w:sz w:val="28"/>
      <w:szCs w:val="28"/>
      <w:u w:val="none"/>
    </w:rPr>
  </w:style>
  <w:style w:type="character" w:customStyle="1" w:styleId="WW8Num5z3">
    <w:name w:val="WW8Num5z3"/>
    <w:rsid w:val="003D13CA"/>
  </w:style>
  <w:style w:type="character" w:customStyle="1" w:styleId="WW8Num5z4">
    <w:name w:val="WW8Num5z4"/>
    <w:rsid w:val="003D13CA"/>
  </w:style>
  <w:style w:type="character" w:customStyle="1" w:styleId="WW8Num5z5">
    <w:name w:val="WW8Num5z5"/>
    <w:rsid w:val="003D13CA"/>
  </w:style>
  <w:style w:type="character" w:customStyle="1" w:styleId="WW8Num5z6">
    <w:name w:val="WW8Num5z6"/>
    <w:rsid w:val="003D13CA"/>
  </w:style>
  <w:style w:type="character" w:customStyle="1" w:styleId="WW8Num5z7">
    <w:name w:val="WW8Num5z7"/>
    <w:rsid w:val="003D13CA"/>
  </w:style>
  <w:style w:type="character" w:customStyle="1" w:styleId="WW8Num5z8">
    <w:name w:val="WW8Num5z8"/>
    <w:rsid w:val="003D13CA"/>
  </w:style>
  <w:style w:type="character" w:customStyle="1" w:styleId="WW8Num3z2">
    <w:name w:val="WW8Num3z2"/>
    <w:rsid w:val="003D13CA"/>
  </w:style>
  <w:style w:type="character" w:customStyle="1" w:styleId="WW8Num3z3">
    <w:name w:val="WW8Num3z3"/>
    <w:rsid w:val="003D13CA"/>
  </w:style>
  <w:style w:type="character" w:customStyle="1" w:styleId="WW8Num3z4">
    <w:name w:val="WW8Num3z4"/>
    <w:rsid w:val="003D13CA"/>
  </w:style>
  <w:style w:type="character" w:customStyle="1" w:styleId="WW8Num3z5">
    <w:name w:val="WW8Num3z5"/>
    <w:rsid w:val="003D13CA"/>
  </w:style>
  <w:style w:type="character" w:customStyle="1" w:styleId="WW8Num3z6">
    <w:name w:val="WW8Num3z6"/>
    <w:rsid w:val="003D13CA"/>
  </w:style>
  <w:style w:type="character" w:customStyle="1" w:styleId="WW8Num3z7">
    <w:name w:val="WW8Num3z7"/>
    <w:rsid w:val="003D13CA"/>
  </w:style>
  <w:style w:type="character" w:customStyle="1" w:styleId="WW8Num3z8">
    <w:name w:val="WW8Num3z8"/>
    <w:rsid w:val="003D13CA"/>
  </w:style>
  <w:style w:type="character" w:customStyle="1" w:styleId="WW8Num2z1">
    <w:name w:val="WW8Num2z1"/>
    <w:rsid w:val="003D13CA"/>
    <w:rPr>
      <w:u w:val="none"/>
    </w:rPr>
  </w:style>
  <w:style w:type="character" w:customStyle="1" w:styleId="WW8Num2z2">
    <w:name w:val="WW8Num2z2"/>
    <w:rsid w:val="003D13CA"/>
  </w:style>
  <w:style w:type="character" w:customStyle="1" w:styleId="WW8Num2z3">
    <w:name w:val="WW8Num2z3"/>
    <w:rsid w:val="003D13CA"/>
  </w:style>
  <w:style w:type="character" w:customStyle="1" w:styleId="WW8Num2z4">
    <w:name w:val="WW8Num2z4"/>
    <w:rsid w:val="003D13CA"/>
  </w:style>
  <w:style w:type="character" w:customStyle="1" w:styleId="WW8Num2z5">
    <w:name w:val="WW8Num2z5"/>
    <w:rsid w:val="003D13CA"/>
  </w:style>
  <w:style w:type="character" w:customStyle="1" w:styleId="WW8Num2z6">
    <w:name w:val="WW8Num2z6"/>
    <w:rsid w:val="003D13CA"/>
  </w:style>
  <w:style w:type="character" w:customStyle="1" w:styleId="WW8Num2z7">
    <w:name w:val="WW8Num2z7"/>
    <w:rsid w:val="003D13CA"/>
  </w:style>
  <w:style w:type="character" w:customStyle="1" w:styleId="WW8Num2z8">
    <w:name w:val="WW8Num2z8"/>
    <w:rsid w:val="003D13CA"/>
  </w:style>
  <w:style w:type="character" w:customStyle="1" w:styleId="Domylnaczcionkaakapitu7">
    <w:name w:val="Domyślna czcionka akapitu7"/>
    <w:rsid w:val="003D13CA"/>
  </w:style>
  <w:style w:type="character" w:customStyle="1" w:styleId="Domylnaczcionkaakapitu6">
    <w:name w:val="Domyślna czcionka akapitu6"/>
    <w:rsid w:val="003D13CA"/>
  </w:style>
  <w:style w:type="character" w:customStyle="1" w:styleId="Domylnaczcionkaakapitu5">
    <w:name w:val="Domyślna czcionka akapitu5"/>
    <w:rsid w:val="003D13CA"/>
  </w:style>
  <w:style w:type="character" w:customStyle="1" w:styleId="Domylnaczcionkaakapitu4">
    <w:name w:val="Domyślna czcionka akapitu4"/>
    <w:rsid w:val="003D13CA"/>
  </w:style>
  <w:style w:type="character" w:customStyle="1" w:styleId="Absatz-Standardschriftart">
    <w:name w:val="Absatz-Standardschriftart"/>
    <w:rsid w:val="003D13CA"/>
  </w:style>
  <w:style w:type="character" w:customStyle="1" w:styleId="WW-Absatz-Standardschriftart">
    <w:name w:val="WW-Absatz-Standardschriftart"/>
    <w:rsid w:val="003D13CA"/>
  </w:style>
  <w:style w:type="character" w:customStyle="1" w:styleId="WW-Absatz-Standardschriftart1">
    <w:name w:val="WW-Absatz-Standardschriftart1"/>
    <w:rsid w:val="003D13CA"/>
  </w:style>
  <w:style w:type="character" w:customStyle="1" w:styleId="WW-Absatz-Standardschriftart11">
    <w:name w:val="WW-Absatz-Standardschriftart11"/>
    <w:rsid w:val="003D13CA"/>
  </w:style>
  <w:style w:type="character" w:customStyle="1" w:styleId="WW-Absatz-Standardschriftart111">
    <w:name w:val="WW-Absatz-Standardschriftart111"/>
    <w:rsid w:val="003D13CA"/>
  </w:style>
  <w:style w:type="character" w:customStyle="1" w:styleId="WW-Absatz-Standardschriftart1111">
    <w:name w:val="WW-Absatz-Standardschriftart1111"/>
    <w:rsid w:val="003D13CA"/>
  </w:style>
  <w:style w:type="character" w:customStyle="1" w:styleId="WW-Absatz-Standardschriftart11111">
    <w:name w:val="WW-Absatz-Standardschriftart11111"/>
    <w:rsid w:val="003D13CA"/>
  </w:style>
  <w:style w:type="character" w:customStyle="1" w:styleId="WW-Absatz-Standardschriftart111111">
    <w:name w:val="WW-Absatz-Standardschriftart111111"/>
    <w:rsid w:val="003D13CA"/>
  </w:style>
  <w:style w:type="character" w:customStyle="1" w:styleId="WW-Absatz-Standardschriftart1111111">
    <w:name w:val="WW-Absatz-Standardschriftart1111111"/>
    <w:rsid w:val="003D13CA"/>
  </w:style>
  <w:style w:type="character" w:customStyle="1" w:styleId="WW-Absatz-Standardschriftart11111111">
    <w:name w:val="WW-Absatz-Standardschriftart11111111"/>
    <w:rsid w:val="003D13CA"/>
  </w:style>
  <w:style w:type="character" w:customStyle="1" w:styleId="WW-Absatz-Standardschriftart111111111">
    <w:name w:val="WW-Absatz-Standardschriftart111111111"/>
    <w:rsid w:val="003D13CA"/>
  </w:style>
  <w:style w:type="character" w:customStyle="1" w:styleId="WW-Absatz-Standardschriftart1111111111">
    <w:name w:val="WW-Absatz-Standardschriftart1111111111"/>
    <w:rsid w:val="003D13CA"/>
  </w:style>
  <w:style w:type="character" w:customStyle="1" w:styleId="WW-Absatz-Standardschriftart11111111111">
    <w:name w:val="WW-Absatz-Standardschriftart11111111111"/>
    <w:rsid w:val="003D13CA"/>
  </w:style>
  <w:style w:type="character" w:customStyle="1" w:styleId="WW-Absatz-Standardschriftart111111111111">
    <w:name w:val="WW-Absatz-Standardschriftart111111111111"/>
    <w:rsid w:val="003D13CA"/>
  </w:style>
  <w:style w:type="character" w:customStyle="1" w:styleId="WW-Absatz-Standardschriftart1111111111111">
    <w:name w:val="WW-Absatz-Standardschriftart1111111111111"/>
    <w:rsid w:val="003D13CA"/>
  </w:style>
  <w:style w:type="character" w:customStyle="1" w:styleId="WW-Absatz-Standardschriftart11111111111111">
    <w:name w:val="WW-Absatz-Standardschriftart11111111111111"/>
    <w:rsid w:val="003D13CA"/>
  </w:style>
  <w:style w:type="character" w:customStyle="1" w:styleId="WW-Absatz-Standardschriftart111111111111111">
    <w:name w:val="WW-Absatz-Standardschriftart111111111111111"/>
    <w:rsid w:val="003D13CA"/>
  </w:style>
  <w:style w:type="character" w:customStyle="1" w:styleId="WW-Absatz-Standardschriftart1111111111111111">
    <w:name w:val="WW-Absatz-Standardschriftart1111111111111111"/>
    <w:rsid w:val="003D13CA"/>
  </w:style>
  <w:style w:type="character" w:customStyle="1" w:styleId="WW-Absatz-Standardschriftart11111111111111111">
    <w:name w:val="WW-Absatz-Standardschriftart11111111111111111"/>
    <w:rsid w:val="003D13CA"/>
  </w:style>
  <w:style w:type="character" w:customStyle="1" w:styleId="WW-Absatz-Standardschriftart111111111111111111">
    <w:name w:val="WW-Absatz-Standardschriftart111111111111111111"/>
    <w:rsid w:val="003D13CA"/>
  </w:style>
  <w:style w:type="character" w:customStyle="1" w:styleId="WW-Absatz-Standardschriftart1111111111111111111">
    <w:name w:val="WW-Absatz-Standardschriftart1111111111111111111"/>
    <w:rsid w:val="003D13CA"/>
  </w:style>
  <w:style w:type="character" w:customStyle="1" w:styleId="WW-Absatz-Standardschriftart11111111111111111111">
    <w:name w:val="WW-Absatz-Standardschriftart11111111111111111111"/>
    <w:rsid w:val="003D13CA"/>
  </w:style>
  <w:style w:type="character" w:customStyle="1" w:styleId="WW-Absatz-Standardschriftart111111111111111111111">
    <w:name w:val="WW-Absatz-Standardschriftart111111111111111111111"/>
    <w:rsid w:val="003D13CA"/>
  </w:style>
  <w:style w:type="character" w:customStyle="1" w:styleId="WW-Absatz-Standardschriftart1111111111111111111111">
    <w:name w:val="WW-Absatz-Standardschriftart1111111111111111111111"/>
    <w:rsid w:val="003D13CA"/>
  </w:style>
  <w:style w:type="character" w:customStyle="1" w:styleId="WW-Absatz-Standardschriftart11111111111111111111111">
    <w:name w:val="WW-Absatz-Standardschriftart11111111111111111111111"/>
    <w:rsid w:val="003D13CA"/>
  </w:style>
  <w:style w:type="character" w:customStyle="1" w:styleId="WW-Absatz-Standardschriftart111111111111111111111111">
    <w:name w:val="WW-Absatz-Standardschriftart111111111111111111111111"/>
    <w:rsid w:val="003D13CA"/>
  </w:style>
  <w:style w:type="character" w:customStyle="1" w:styleId="WW-Absatz-Standardschriftart1111111111111111111111111">
    <w:name w:val="WW-Absatz-Standardschriftart1111111111111111111111111"/>
    <w:rsid w:val="003D13CA"/>
  </w:style>
  <w:style w:type="character" w:customStyle="1" w:styleId="WW-Absatz-Standardschriftart11111111111111111111111111">
    <w:name w:val="WW-Absatz-Standardschriftart11111111111111111111111111"/>
    <w:rsid w:val="003D13CA"/>
  </w:style>
  <w:style w:type="character" w:customStyle="1" w:styleId="WW-Absatz-Standardschriftart111111111111111111111111111">
    <w:name w:val="WW-Absatz-Standardschriftart111111111111111111111111111"/>
    <w:rsid w:val="003D13CA"/>
  </w:style>
  <w:style w:type="character" w:customStyle="1" w:styleId="WW-Absatz-Standardschriftart1111111111111111111111111111">
    <w:name w:val="WW-Absatz-Standardschriftart1111111111111111111111111111"/>
    <w:rsid w:val="003D13CA"/>
  </w:style>
  <w:style w:type="character" w:customStyle="1" w:styleId="WW-Absatz-Standardschriftart11111111111111111111111111111">
    <w:name w:val="WW-Absatz-Standardschriftart11111111111111111111111111111"/>
    <w:rsid w:val="003D13CA"/>
  </w:style>
  <w:style w:type="character" w:customStyle="1" w:styleId="WW-Absatz-Standardschriftart111111111111111111111111111111">
    <w:name w:val="WW-Absatz-Standardschriftart111111111111111111111111111111"/>
    <w:rsid w:val="003D13CA"/>
  </w:style>
  <w:style w:type="character" w:customStyle="1" w:styleId="WW-Absatz-Standardschriftart1111111111111111111111111111111">
    <w:name w:val="WW-Absatz-Standardschriftart1111111111111111111111111111111"/>
    <w:rsid w:val="003D13CA"/>
  </w:style>
  <w:style w:type="character" w:customStyle="1" w:styleId="WW-Absatz-Standardschriftart11111111111111111111111111111111">
    <w:name w:val="WW-Absatz-Standardschriftart11111111111111111111111111111111"/>
    <w:rsid w:val="003D13CA"/>
  </w:style>
  <w:style w:type="character" w:customStyle="1" w:styleId="WW-Absatz-Standardschriftart111111111111111111111111111111111">
    <w:name w:val="WW-Absatz-Standardschriftart111111111111111111111111111111111"/>
    <w:rsid w:val="003D13CA"/>
  </w:style>
  <w:style w:type="character" w:customStyle="1" w:styleId="WW-Absatz-Standardschriftart1111111111111111111111111111111111">
    <w:name w:val="WW-Absatz-Standardschriftart1111111111111111111111111111111111"/>
    <w:rsid w:val="003D13CA"/>
  </w:style>
  <w:style w:type="character" w:customStyle="1" w:styleId="WW-Absatz-Standardschriftart11111111111111111111111111111111111">
    <w:name w:val="WW-Absatz-Standardschriftart11111111111111111111111111111111111"/>
    <w:rsid w:val="003D13CA"/>
  </w:style>
  <w:style w:type="character" w:customStyle="1" w:styleId="WW-Absatz-Standardschriftart111111111111111111111111111111111111">
    <w:name w:val="WW-Absatz-Standardschriftart111111111111111111111111111111111111"/>
    <w:rsid w:val="003D13CA"/>
  </w:style>
  <w:style w:type="character" w:customStyle="1" w:styleId="WW-Absatz-Standardschriftart1111111111111111111111111111111111111">
    <w:name w:val="WW-Absatz-Standardschriftart1111111111111111111111111111111111111"/>
    <w:rsid w:val="003D13CA"/>
  </w:style>
  <w:style w:type="character" w:customStyle="1" w:styleId="WW-Absatz-Standardschriftart11111111111111111111111111111111111111">
    <w:name w:val="WW-Absatz-Standardschriftart11111111111111111111111111111111111111"/>
    <w:rsid w:val="003D13CA"/>
  </w:style>
  <w:style w:type="character" w:customStyle="1" w:styleId="WW-Absatz-Standardschriftart111111111111111111111111111111111111111">
    <w:name w:val="WW-Absatz-Standardschriftart111111111111111111111111111111111111111"/>
    <w:rsid w:val="003D13CA"/>
  </w:style>
  <w:style w:type="character" w:customStyle="1" w:styleId="WW-Absatz-Standardschriftart1111111111111111111111111111111111111111">
    <w:name w:val="WW-Absatz-Standardschriftart1111111111111111111111111111111111111111"/>
    <w:rsid w:val="003D13CA"/>
  </w:style>
  <w:style w:type="character" w:customStyle="1" w:styleId="WW-Absatz-Standardschriftart11111111111111111111111111111111111111111">
    <w:name w:val="WW-Absatz-Standardschriftart11111111111111111111111111111111111111111"/>
    <w:rsid w:val="003D13CA"/>
  </w:style>
  <w:style w:type="character" w:customStyle="1" w:styleId="WW-Absatz-Standardschriftart111111111111111111111111111111111111111111">
    <w:name w:val="WW-Absatz-Standardschriftart111111111111111111111111111111111111111111"/>
    <w:rsid w:val="003D13CA"/>
  </w:style>
  <w:style w:type="character" w:customStyle="1" w:styleId="WW-Absatz-Standardschriftart1111111111111111111111111111111111111111111">
    <w:name w:val="WW-Absatz-Standardschriftart1111111111111111111111111111111111111111111"/>
    <w:rsid w:val="003D13CA"/>
  </w:style>
  <w:style w:type="character" w:customStyle="1" w:styleId="WW-Absatz-Standardschriftart11111111111111111111111111111111111111111111">
    <w:name w:val="WW-Absatz-Standardschriftart11111111111111111111111111111111111111111111"/>
    <w:rsid w:val="003D13CA"/>
  </w:style>
  <w:style w:type="character" w:customStyle="1" w:styleId="WW-Absatz-Standardschriftart111111111111111111111111111111111111111111111">
    <w:name w:val="WW-Absatz-Standardschriftart111111111111111111111111111111111111111111111"/>
    <w:rsid w:val="003D13CA"/>
  </w:style>
  <w:style w:type="character" w:customStyle="1" w:styleId="WW-Absatz-Standardschriftart1111111111111111111111111111111111111111111111">
    <w:name w:val="WW-Absatz-Standardschriftart1111111111111111111111111111111111111111111111"/>
    <w:rsid w:val="003D13CA"/>
  </w:style>
  <w:style w:type="character" w:customStyle="1" w:styleId="Domylnaczcionkaakapitu3">
    <w:name w:val="Domyślna czcionka akapitu3"/>
    <w:rsid w:val="003D13CA"/>
  </w:style>
  <w:style w:type="character" w:customStyle="1" w:styleId="WW-Absatz-Standardschriftart11111111111111111111111111111111111111111111111">
    <w:name w:val="WW-Absatz-Standardschriftart11111111111111111111111111111111111111111111111"/>
    <w:rsid w:val="003D13CA"/>
  </w:style>
  <w:style w:type="character" w:customStyle="1" w:styleId="Domylnaczcionkaakapitu2">
    <w:name w:val="Domyślna czcionka akapitu2"/>
    <w:rsid w:val="003D13CA"/>
  </w:style>
  <w:style w:type="character" w:customStyle="1" w:styleId="WW8Num7z2">
    <w:name w:val="WW8Num7z2"/>
    <w:rsid w:val="003D13CA"/>
    <w:rPr>
      <w:rFonts w:ascii="Times New Roman" w:eastAsia="Times New Roman" w:hAnsi="Times New Roman" w:cs="Times New Roman"/>
      <w:b w:val="0"/>
      <w:sz w:val="28"/>
      <w:szCs w:val="28"/>
      <w:u w:val="none"/>
    </w:rPr>
  </w:style>
  <w:style w:type="character" w:customStyle="1" w:styleId="WW8Num8z2">
    <w:name w:val="WW8Num8z2"/>
    <w:rsid w:val="003D13CA"/>
    <w:rPr>
      <w:rFonts w:ascii="Times New Roman" w:eastAsia="Times New Roman" w:hAnsi="Times New Roman" w:cs="Times New Roman"/>
      <w:sz w:val="28"/>
      <w:szCs w:val="28"/>
      <w:u w:val="none"/>
    </w:rPr>
  </w:style>
  <w:style w:type="character" w:customStyle="1" w:styleId="WW8Num9z1">
    <w:name w:val="WW8Num9z1"/>
    <w:rsid w:val="003D13CA"/>
    <w:rPr>
      <w:u w:val="none"/>
    </w:rPr>
  </w:style>
  <w:style w:type="character" w:customStyle="1" w:styleId="WW8Num10z1">
    <w:name w:val="WW8Num10z1"/>
    <w:rsid w:val="003D13CA"/>
    <w:rPr>
      <w:rFonts w:ascii="Wingdings" w:hAnsi="Wingdings" w:cs="Wingdings"/>
    </w:rPr>
  </w:style>
  <w:style w:type="character" w:customStyle="1" w:styleId="WW8Num11z2">
    <w:name w:val="WW8Num11z2"/>
    <w:rsid w:val="003D13CA"/>
    <w:rPr>
      <w:rFonts w:ascii="Times New Roman" w:eastAsia="Times New Roman" w:hAnsi="Times New Roman" w:cs="Times New Roman"/>
      <w:sz w:val="28"/>
      <w:szCs w:val="28"/>
      <w:u w:val="none"/>
    </w:rPr>
  </w:style>
  <w:style w:type="character" w:customStyle="1" w:styleId="WW8Num13z1">
    <w:name w:val="WW8Num13z1"/>
    <w:rsid w:val="003D13CA"/>
    <w:rPr>
      <w:strike w:val="0"/>
      <w:dstrike w:val="0"/>
      <w:u w:val="none"/>
    </w:rPr>
  </w:style>
  <w:style w:type="character" w:customStyle="1" w:styleId="WW8Num15z1">
    <w:name w:val="WW8Num15z1"/>
    <w:rsid w:val="003D13CA"/>
    <w:rPr>
      <w:strike w:val="0"/>
      <w:dstrike w:val="0"/>
      <w:u w:val="none"/>
    </w:rPr>
  </w:style>
  <w:style w:type="character" w:customStyle="1" w:styleId="WW8Num17z1">
    <w:name w:val="WW8Num17z1"/>
    <w:rsid w:val="003D13CA"/>
    <w:rPr>
      <w:rFonts w:ascii="Courier New" w:hAnsi="Courier New" w:cs="Courier New"/>
    </w:rPr>
  </w:style>
  <w:style w:type="character" w:customStyle="1" w:styleId="WW8Num17z2">
    <w:name w:val="WW8Num17z2"/>
    <w:rsid w:val="003D13CA"/>
    <w:rPr>
      <w:rFonts w:ascii="Wingdings" w:hAnsi="Wingdings" w:cs="Wingdings"/>
    </w:rPr>
  </w:style>
  <w:style w:type="character" w:customStyle="1" w:styleId="WW8Num17z3">
    <w:name w:val="WW8Num17z3"/>
    <w:rsid w:val="003D13CA"/>
    <w:rPr>
      <w:rFonts w:ascii="Symbol" w:hAnsi="Symbol" w:cs="Symbol"/>
    </w:rPr>
  </w:style>
  <w:style w:type="character" w:customStyle="1" w:styleId="WW8Num18z2">
    <w:name w:val="WW8Num18z2"/>
    <w:rsid w:val="003D13CA"/>
    <w:rPr>
      <w:rFonts w:ascii="Times New Roman" w:eastAsia="Times New Roman" w:hAnsi="Times New Roman" w:cs="Times New Roman"/>
      <w:sz w:val="28"/>
      <w:szCs w:val="28"/>
      <w:u w:val="none"/>
    </w:rPr>
  </w:style>
  <w:style w:type="character" w:customStyle="1" w:styleId="WW8Num21z2">
    <w:name w:val="WW8Num21z2"/>
    <w:rsid w:val="003D13CA"/>
    <w:rPr>
      <w:rFonts w:ascii="Times New Roman" w:eastAsia="Times New Roman" w:hAnsi="Times New Roman" w:cs="Times New Roman"/>
      <w:sz w:val="28"/>
      <w:szCs w:val="28"/>
      <w:u w:val="none"/>
    </w:rPr>
  </w:style>
  <w:style w:type="character" w:customStyle="1" w:styleId="WW8Num22z2">
    <w:name w:val="WW8Num22z2"/>
    <w:rsid w:val="003D13CA"/>
    <w:rPr>
      <w:rFonts w:ascii="Times New Roman" w:eastAsia="Times New Roman" w:hAnsi="Times New Roman" w:cs="Times New Roman"/>
      <w:sz w:val="28"/>
      <w:szCs w:val="28"/>
      <w:u w:val="none"/>
    </w:rPr>
  </w:style>
  <w:style w:type="character" w:customStyle="1" w:styleId="WW8Num23z1">
    <w:name w:val="WW8Num23z1"/>
    <w:rsid w:val="003D13CA"/>
    <w:rPr>
      <w:rFonts w:ascii="Courier New" w:hAnsi="Courier New" w:cs="Courier New"/>
    </w:rPr>
  </w:style>
  <w:style w:type="character" w:customStyle="1" w:styleId="WW8Num23z2">
    <w:name w:val="WW8Num23z2"/>
    <w:rsid w:val="003D13CA"/>
    <w:rPr>
      <w:rFonts w:ascii="Wingdings" w:hAnsi="Wingdings" w:cs="Wingdings"/>
    </w:rPr>
  </w:style>
  <w:style w:type="character" w:customStyle="1" w:styleId="WW8Num23z3">
    <w:name w:val="WW8Num23z3"/>
    <w:rsid w:val="003D13CA"/>
    <w:rPr>
      <w:rFonts w:ascii="Symbol" w:hAnsi="Symbol" w:cs="Symbol"/>
    </w:rPr>
  </w:style>
  <w:style w:type="character" w:customStyle="1" w:styleId="WW8Num25z2">
    <w:name w:val="WW8Num25z2"/>
    <w:rsid w:val="003D13CA"/>
    <w:rPr>
      <w:rFonts w:ascii="Times New Roman" w:eastAsia="Times New Roman" w:hAnsi="Times New Roman" w:cs="Times New Roman"/>
      <w:sz w:val="28"/>
      <w:szCs w:val="28"/>
      <w:u w:val="none"/>
    </w:rPr>
  </w:style>
  <w:style w:type="character" w:customStyle="1" w:styleId="WW8Num26z2">
    <w:name w:val="WW8Num26z2"/>
    <w:rsid w:val="003D13CA"/>
    <w:rPr>
      <w:sz w:val="28"/>
      <w:szCs w:val="28"/>
      <w:u w:val="none"/>
    </w:rPr>
  </w:style>
  <w:style w:type="paragraph" w:customStyle="1" w:styleId="Nagwek70">
    <w:name w:val="Nagłówek7"/>
    <w:basedOn w:val="Normalny"/>
    <w:next w:val="Tekstpodstawowy"/>
    <w:rsid w:val="003D13CA"/>
    <w:pPr>
      <w:keepNext/>
      <w:spacing w:before="240" w:after="120"/>
    </w:pPr>
    <w:rPr>
      <w:rFonts w:ascii="Arial" w:eastAsia="Microsoft YaHei" w:hAnsi="Arial" w:cs="Mangal"/>
      <w:sz w:val="28"/>
      <w:szCs w:val="28"/>
      <w:lang w:eastAsia="ar-SA"/>
    </w:rPr>
  </w:style>
  <w:style w:type="paragraph" w:customStyle="1" w:styleId="Podpis7">
    <w:name w:val="Podpis7"/>
    <w:basedOn w:val="Normalny"/>
    <w:rsid w:val="003D13CA"/>
    <w:pPr>
      <w:suppressLineNumbers/>
      <w:spacing w:before="120" w:after="120"/>
    </w:pPr>
    <w:rPr>
      <w:rFonts w:cs="Mangal"/>
      <w:i/>
      <w:iCs/>
      <w:lang w:eastAsia="ar-SA"/>
    </w:rPr>
  </w:style>
  <w:style w:type="paragraph" w:customStyle="1" w:styleId="Nagwek60">
    <w:name w:val="Nagłówek6"/>
    <w:basedOn w:val="Normalny"/>
    <w:next w:val="Tekstpodstawowy"/>
    <w:rsid w:val="003D13CA"/>
    <w:pPr>
      <w:keepNext/>
      <w:spacing w:before="240" w:after="120"/>
    </w:pPr>
    <w:rPr>
      <w:rFonts w:ascii="Arial" w:eastAsia="Microsoft YaHei" w:hAnsi="Arial" w:cs="Mangal"/>
      <w:sz w:val="28"/>
      <w:szCs w:val="28"/>
      <w:lang w:eastAsia="ar-SA"/>
    </w:rPr>
  </w:style>
  <w:style w:type="paragraph" w:customStyle="1" w:styleId="Podpis6">
    <w:name w:val="Podpis6"/>
    <w:basedOn w:val="Normalny"/>
    <w:rsid w:val="003D13CA"/>
    <w:pPr>
      <w:suppressLineNumbers/>
      <w:spacing w:before="120" w:after="120"/>
    </w:pPr>
    <w:rPr>
      <w:rFonts w:cs="Mangal"/>
      <w:i/>
      <w:iCs/>
      <w:lang w:eastAsia="ar-SA"/>
    </w:rPr>
  </w:style>
  <w:style w:type="paragraph" w:customStyle="1" w:styleId="Nagwek50">
    <w:name w:val="Nagłówek5"/>
    <w:basedOn w:val="Normalny"/>
    <w:next w:val="Tekstpodstawowy"/>
    <w:rsid w:val="003D13CA"/>
    <w:pPr>
      <w:keepNext/>
      <w:spacing w:before="240" w:after="120"/>
    </w:pPr>
    <w:rPr>
      <w:rFonts w:ascii="Arial" w:eastAsia="MS Mincho" w:hAnsi="Arial" w:cs="Tahoma"/>
      <w:sz w:val="28"/>
      <w:szCs w:val="28"/>
      <w:lang w:eastAsia="ar-SA"/>
    </w:rPr>
  </w:style>
  <w:style w:type="paragraph" w:customStyle="1" w:styleId="Podpis5">
    <w:name w:val="Podpis5"/>
    <w:basedOn w:val="Normalny"/>
    <w:rsid w:val="003D13CA"/>
    <w:pPr>
      <w:suppressLineNumbers/>
      <w:spacing w:before="120" w:after="120"/>
    </w:pPr>
    <w:rPr>
      <w:rFonts w:cs="Tahoma"/>
      <w:i/>
      <w:iCs/>
      <w:lang w:eastAsia="ar-SA"/>
    </w:rPr>
  </w:style>
  <w:style w:type="paragraph" w:customStyle="1" w:styleId="Nagwek40">
    <w:name w:val="Nagłówek4"/>
    <w:basedOn w:val="Normalny"/>
    <w:next w:val="Tekstpodstawowy"/>
    <w:rsid w:val="003D13CA"/>
    <w:pPr>
      <w:keepNext/>
      <w:spacing w:before="240" w:after="120"/>
    </w:pPr>
    <w:rPr>
      <w:rFonts w:ascii="Arial" w:eastAsia="MS Mincho" w:hAnsi="Arial" w:cs="Tahoma"/>
      <w:sz w:val="28"/>
      <w:szCs w:val="28"/>
      <w:lang w:eastAsia="ar-SA"/>
    </w:rPr>
  </w:style>
  <w:style w:type="paragraph" w:customStyle="1" w:styleId="Podpis4">
    <w:name w:val="Podpis4"/>
    <w:basedOn w:val="Normalny"/>
    <w:rsid w:val="003D13CA"/>
    <w:pPr>
      <w:suppressLineNumbers/>
      <w:spacing w:before="120" w:after="120"/>
    </w:pPr>
    <w:rPr>
      <w:rFonts w:cs="Tahoma"/>
      <w:i/>
      <w:iCs/>
      <w:lang w:eastAsia="ar-SA"/>
    </w:rPr>
  </w:style>
  <w:style w:type="paragraph" w:customStyle="1" w:styleId="Podpis3">
    <w:name w:val="Podpis3"/>
    <w:basedOn w:val="Normalny"/>
    <w:rsid w:val="003D13CA"/>
    <w:pPr>
      <w:suppressLineNumbers/>
      <w:spacing w:before="120" w:after="120"/>
    </w:pPr>
    <w:rPr>
      <w:rFonts w:cs="Tahoma"/>
      <w:i/>
      <w:iCs/>
      <w:lang w:eastAsia="ar-SA"/>
    </w:rPr>
  </w:style>
  <w:style w:type="paragraph" w:customStyle="1" w:styleId="Nagwek20">
    <w:name w:val="Nagłówek2"/>
    <w:basedOn w:val="Normalny"/>
    <w:next w:val="Tekstpodstawowy"/>
    <w:rsid w:val="003D13CA"/>
    <w:pPr>
      <w:keepNext/>
      <w:spacing w:before="240" w:after="120"/>
    </w:pPr>
    <w:rPr>
      <w:rFonts w:ascii="Arial" w:eastAsia="MS Mincho" w:hAnsi="Arial" w:cs="Tahoma"/>
      <w:sz w:val="28"/>
      <w:szCs w:val="28"/>
      <w:lang w:eastAsia="ar-SA"/>
    </w:rPr>
  </w:style>
  <w:style w:type="paragraph" w:customStyle="1" w:styleId="Podpis2">
    <w:name w:val="Podpis2"/>
    <w:basedOn w:val="Normalny"/>
    <w:rsid w:val="003D13CA"/>
    <w:pPr>
      <w:suppressLineNumbers/>
      <w:spacing w:before="120" w:after="120"/>
    </w:pPr>
    <w:rPr>
      <w:rFonts w:cs="Tahoma"/>
      <w:i/>
      <w:iCs/>
      <w:lang w:eastAsia="ar-SA"/>
    </w:rPr>
  </w:style>
  <w:style w:type="paragraph" w:customStyle="1" w:styleId="Nagwek30">
    <w:name w:val="Nagłówek3"/>
    <w:basedOn w:val="Normalny"/>
    <w:next w:val="Tekstpodstawowy"/>
    <w:rsid w:val="003D13CA"/>
    <w:pPr>
      <w:keepNext/>
      <w:spacing w:before="240" w:after="120"/>
    </w:pPr>
    <w:rPr>
      <w:rFonts w:ascii="Arial" w:eastAsia="MS Mincho" w:hAnsi="Arial" w:cs="Tahoma"/>
      <w:sz w:val="28"/>
      <w:szCs w:val="28"/>
      <w:lang w:eastAsia="ar-SA"/>
    </w:rPr>
  </w:style>
  <w:style w:type="paragraph" w:customStyle="1" w:styleId="Zawartoramki">
    <w:name w:val="Zawartość ramki"/>
    <w:basedOn w:val="Tekstpodstawowy"/>
    <w:rsid w:val="003D13CA"/>
    <w:rPr>
      <w:sz w:val="20"/>
      <w:szCs w:val="20"/>
      <w:lang w:eastAsia="ar-SA"/>
    </w:rPr>
  </w:style>
  <w:style w:type="paragraph" w:customStyle="1" w:styleId="Tekstpodstawowywcity32">
    <w:name w:val="Tekst podstawowy wcięty 32"/>
    <w:basedOn w:val="Normalny"/>
    <w:rsid w:val="003D13CA"/>
    <w:pPr>
      <w:ind w:left="567"/>
      <w:jc w:val="both"/>
    </w:pPr>
    <w:rPr>
      <w:sz w:val="28"/>
      <w:szCs w:val="20"/>
      <w:lang w:eastAsia="ar-SA"/>
    </w:rPr>
  </w:style>
  <w:style w:type="character" w:customStyle="1" w:styleId="PodtytuZnak">
    <w:name w:val="Podtytuł Znak"/>
    <w:basedOn w:val="Domylnaczcionkaakapitu"/>
    <w:link w:val="Podtytu"/>
    <w:rsid w:val="008B50F1"/>
    <w:rPr>
      <w:rFonts w:ascii="Arial" w:hAnsi="Arial" w:cs="Arial"/>
      <w:sz w:val="24"/>
      <w:szCs w:val="24"/>
    </w:rPr>
  </w:style>
  <w:style w:type="paragraph" w:customStyle="1" w:styleId="western">
    <w:name w:val="western"/>
    <w:basedOn w:val="Normalny"/>
    <w:rsid w:val="003319ED"/>
    <w:pPr>
      <w:suppressAutoHyphens w:val="0"/>
      <w:spacing w:before="100" w:beforeAutospacing="1" w:after="119"/>
    </w:pPr>
    <w:rPr>
      <w:color w:val="000000"/>
    </w:rPr>
  </w:style>
  <w:style w:type="character" w:customStyle="1" w:styleId="Nagwek1Znak1">
    <w:name w:val="Nagłówek 1 Znak1"/>
    <w:aliases w:val="M nagł 1 Znak1,Główny Znak1,Title 1 Znak1 Znak,NAGŁÓWEK 1 Znak Znak,title1 Znak Znak,Title 1 Znak Znak Znak,Znak5 Znak Znak Znak,Znak4 Znak Znak Znak,Znak4 Znak1 Znak,Nagłówek 1a Znak Znak,N1 Znak Znak,Título 1_Genérico_A3 Znak Znak"/>
    <w:basedOn w:val="Domylnaczcionkaakapitu"/>
    <w:link w:val="Nagwek1"/>
    <w:rsid w:val="001C5F10"/>
    <w:rPr>
      <w:rFonts w:ascii="Arial" w:hAnsi="Arial"/>
      <w:b/>
      <w:sz w:val="28"/>
    </w:rPr>
  </w:style>
  <w:style w:type="character" w:customStyle="1" w:styleId="WW8Num6z3">
    <w:name w:val="WW8Num6z3"/>
    <w:rsid w:val="001C5F10"/>
    <w:rPr>
      <w:rFonts w:ascii="Symbol" w:hAnsi="Symbol"/>
    </w:rPr>
  </w:style>
  <w:style w:type="character" w:customStyle="1" w:styleId="WW8Num6z4">
    <w:name w:val="WW8Num6z4"/>
    <w:rsid w:val="001C5F10"/>
    <w:rPr>
      <w:rFonts w:ascii="Courier New" w:hAnsi="Courier New"/>
    </w:rPr>
  </w:style>
  <w:style w:type="character" w:customStyle="1" w:styleId="WW8Num7z1">
    <w:name w:val="WW8Num7z1"/>
    <w:rsid w:val="001C5F10"/>
    <w:rPr>
      <w:rFonts w:ascii="Courier New" w:hAnsi="Courier New"/>
    </w:rPr>
  </w:style>
  <w:style w:type="character" w:customStyle="1" w:styleId="WW8Num7z3">
    <w:name w:val="WW8Num7z3"/>
    <w:rsid w:val="001C5F10"/>
    <w:rPr>
      <w:rFonts w:ascii="Symbol" w:hAnsi="Symbol"/>
    </w:rPr>
  </w:style>
  <w:style w:type="character" w:customStyle="1" w:styleId="WW8Num8z1">
    <w:name w:val="WW8Num8z1"/>
    <w:rsid w:val="001C5F10"/>
    <w:rPr>
      <w:rFonts w:ascii="Courier New" w:hAnsi="Courier New"/>
    </w:rPr>
  </w:style>
  <w:style w:type="character" w:customStyle="1" w:styleId="WW8Num9z2">
    <w:name w:val="WW8Num9z2"/>
    <w:rsid w:val="001C5F10"/>
    <w:rPr>
      <w:rFonts w:ascii="Wingdings" w:hAnsi="Wingdings"/>
    </w:rPr>
  </w:style>
  <w:style w:type="character" w:customStyle="1" w:styleId="WW8Num9z3">
    <w:name w:val="WW8Num9z3"/>
    <w:rsid w:val="001C5F10"/>
    <w:rPr>
      <w:rFonts w:ascii="Symbol" w:hAnsi="Symbol"/>
    </w:rPr>
  </w:style>
  <w:style w:type="character" w:customStyle="1" w:styleId="WW8Num10z2">
    <w:name w:val="WW8Num10z2"/>
    <w:rsid w:val="001C5F10"/>
    <w:rPr>
      <w:rFonts w:ascii="Wingdings" w:hAnsi="Wingdings"/>
    </w:rPr>
  </w:style>
  <w:style w:type="character" w:customStyle="1" w:styleId="WW8Num11z1">
    <w:name w:val="WW8Num11z1"/>
    <w:rsid w:val="001C5F10"/>
    <w:rPr>
      <w:rFonts w:ascii="Courier New" w:hAnsi="Courier New"/>
    </w:rPr>
  </w:style>
  <w:style w:type="character" w:customStyle="1" w:styleId="WW8Num12z1">
    <w:name w:val="WW8Num12z1"/>
    <w:rsid w:val="001C5F10"/>
    <w:rPr>
      <w:rFonts w:ascii="Courier New" w:hAnsi="Courier New"/>
    </w:rPr>
  </w:style>
  <w:style w:type="character" w:customStyle="1" w:styleId="WW8Num12z2">
    <w:name w:val="WW8Num12z2"/>
    <w:rsid w:val="001C5F10"/>
    <w:rPr>
      <w:rFonts w:ascii="Wingdings" w:hAnsi="Wingdings"/>
    </w:rPr>
  </w:style>
  <w:style w:type="character" w:customStyle="1" w:styleId="WW8Num13z2">
    <w:name w:val="WW8Num13z2"/>
    <w:rsid w:val="001C5F10"/>
    <w:rPr>
      <w:rFonts w:ascii="Wingdings" w:hAnsi="Wingdings"/>
    </w:rPr>
  </w:style>
  <w:style w:type="character" w:customStyle="1" w:styleId="WW8Num13z4">
    <w:name w:val="WW8Num13z4"/>
    <w:rsid w:val="001C5F10"/>
    <w:rPr>
      <w:rFonts w:ascii="Courier New" w:hAnsi="Courier New"/>
    </w:rPr>
  </w:style>
  <w:style w:type="character" w:customStyle="1" w:styleId="WW8Num14z1">
    <w:name w:val="WW8Num14z1"/>
    <w:rsid w:val="001C5F10"/>
    <w:rPr>
      <w:rFonts w:ascii="Courier New" w:hAnsi="Courier New"/>
    </w:rPr>
  </w:style>
  <w:style w:type="character" w:customStyle="1" w:styleId="WW8Num14z2">
    <w:name w:val="WW8Num14z2"/>
    <w:rsid w:val="001C5F10"/>
    <w:rPr>
      <w:rFonts w:ascii="Wingdings" w:hAnsi="Wingdings"/>
    </w:rPr>
  </w:style>
  <w:style w:type="character" w:customStyle="1" w:styleId="WW8Num14z3">
    <w:name w:val="WW8Num14z3"/>
    <w:rsid w:val="001C5F10"/>
    <w:rPr>
      <w:rFonts w:ascii="Symbol" w:hAnsi="Symbol"/>
    </w:rPr>
  </w:style>
  <w:style w:type="character" w:customStyle="1" w:styleId="WW8Num15z2">
    <w:name w:val="WW8Num15z2"/>
    <w:rsid w:val="001C5F10"/>
    <w:rPr>
      <w:rFonts w:ascii="Wingdings" w:hAnsi="Wingdings"/>
    </w:rPr>
  </w:style>
  <w:style w:type="character" w:customStyle="1" w:styleId="WW8Num16z3">
    <w:name w:val="WW8Num16z3"/>
    <w:rsid w:val="001C5F10"/>
    <w:rPr>
      <w:rFonts w:ascii="Symbol" w:hAnsi="Symbol"/>
    </w:rPr>
  </w:style>
  <w:style w:type="character" w:customStyle="1" w:styleId="WW8Num18z1">
    <w:name w:val="WW8Num18z1"/>
    <w:rsid w:val="001C5F10"/>
    <w:rPr>
      <w:rFonts w:ascii="Symbol" w:hAnsi="Symbol"/>
      <w:color w:val="auto"/>
    </w:rPr>
  </w:style>
  <w:style w:type="character" w:customStyle="1" w:styleId="WW8Num18z4">
    <w:name w:val="WW8Num18z4"/>
    <w:rsid w:val="001C5F10"/>
    <w:rPr>
      <w:rFonts w:ascii="Courier New" w:hAnsi="Courier New"/>
    </w:rPr>
  </w:style>
  <w:style w:type="character" w:customStyle="1" w:styleId="WW8Num21z1">
    <w:name w:val="WW8Num21z1"/>
    <w:rsid w:val="001C5F10"/>
    <w:rPr>
      <w:rFonts w:ascii="Courier New" w:hAnsi="Courier New"/>
    </w:rPr>
  </w:style>
  <w:style w:type="character" w:customStyle="1" w:styleId="WW8Num22z1">
    <w:name w:val="WW8Num22z1"/>
    <w:rsid w:val="001C5F10"/>
    <w:rPr>
      <w:rFonts w:ascii="Courier New" w:hAnsi="Courier New"/>
    </w:rPr>
  </w:style>
  <w:style w:type="character" w:customStyle="1" w:styleId="WW8Num26z1">
    <w:name w:val="WW8Num26z1"/>
    <w:rsid w:val="001C5F10"/>
    <w:rPr>
      <w:rFonts w:ascii="Courier New" w:hAnsi="Courier New"/>
    </w:rPr>
  </w:style>
  <w:style w:type="character" w:customStyle="1" w:styleId="WW8Num27z3">
    <w:name w:val="WW8Num27z3"/>
    <w:rsid w:val="001C5F10"/>
    <w:rPr>
      <w:rFonts w:ascii="Symbol" w:hAnsi="Symbol"/>
    </w:rPr>
  </w:style>
  <w:style w:type="character" w:customStyle="1" w:styleId="WW8Num30z3">
    <w:name w:val="WW8Num30z3"/>
    <w:rsid w:val="001C5F10"/>
    <w:rPr>
      <w:rFonts w:ascii="Symbol" w:hAnsi="Symbol"/>
    </w:rPr>
  </w:style>
  <w:style w:type="character" w:customStyle="1" w:styleId="WW8Num33z1">
    <w:name w:val="WW8Num33z1"/>
    <w:rsid w:val="001C5F10"/>
    <w:rPr>
      <w:rFonts w:ascii="Courier New" w:hAnsi="Courier New"/>
    </w:rPr>
  </w:style>
  <w:style w:type="character" w:customStyle="1" w:styleId="WW8Num33z2">
    <w:name w:val="WW8Num33z2"/>
    <w:rsid w:val="001C5F10"/>
    <w:rPr>
      <w:rFonts w:ascii="Wingdings" w:hAnsi="Wingdings"/>
    </w:rPr>
  </w:style>
  <w:style w:type="character" w:customStyle="1" w:styleId="WW8Num33z3">
    <w:name w:val="WW8Num33z3"/>
    <w:rsid w:val="001C5F10"/>
    <w:rPr>
      <w:rFonts w:ascii="Symbol" w:hAnsi="Symbol"/>
    </w:rPr>
  </w:style>
  <w:style w:type="character" w:customStyle="1" w:styleId="WW8Num35z1">
    <w:name w:val="WW8Num35z1"/>
    <w:rsid w:val="001C5F10"/>
    <w:rPr>
      <w:rFonts w:ascii="Courier New" w:hAnsi="Courier New"/>
    </w:rPr>
  </w:style>
  <w:style w:type="character" w:customStyle="1" w:styleId="WW8Num35z2">
    <w:name w:val="WW8Num35z2"/>
    <w:rsid w:val="001C5F10"/>
    <w:rPr>
      <w:rFonts w:ascii="Wingdings" w:hAnsi="Wingdings"/>
    </w:rPr>
  </w:style>
  <w:style w:type="character" w:customStyle="1" w:styleId="WW8NumSt1z0">
    <w:name w:val="WW8NumSt1z0"/>
    <w:rsid w:val="001C5F10"/>
    <w:rPr>
      <w:rFonts w:ascii="Symbol" w:hAnsi="Symbol"/>
    </w:rPr>
  </w:style>
  <w:style w:type="character" w:customStyle="1" w:styleId="WW8NumSt11z0">
    <w:name w:val="WW8NumSt11z0"/>
    <w:rsid w:val="001C5F10"/>
    <w:rPr>
      <w:rFonts w:ascii="Symbol" w:hAnsi="Symbol"/>
    </w:rPr>
  </w:style>
  <w:style w:type="character" w:customStyle="1" w:styleId="WW8NumSt11z1">
    <w:name w:val="WW8NumSt11z1"/>
    <w:rsid w:val="001C5F10"/>
    <w:rPr>
      <w:rFonts w:ascii="Courier New" w:hAnsi="Courier New"/>
    </w:rPr>
  </w:style>
  <w:style w:type="character" w:customStyle="1" w:styleId="WW8NumSt11z2">
    <w:name w:val="WW8NumSt11z2"/>
    <w:rsid w:val="001C5F10"/>
    <w:rPr>
      <w:rFonts w:ascii="Wingdings" w:hAnsi="Wingdings"/>
    </w:rPr>
  </w:style>
  <w:style w:type="character" w:customStyle="1" w:styleId="WW8NumSt36z0">
    <w:name w:val="WW8NumSt36z0"/>
    <w:rsid w:val="001C5F10"/>
    <w:rPr>
      <w:rFonts w:ascii="Symbol" w:hAnsi="Symbol"/>
      <w:sz w:val="20"/>
    </w:rPr>
  </w:style>
  <w:style w:type="character" w:customStyle="1" w:styleId="WW8NumSt36z1">
    <w:name w:val="WW8NumSt36z1"/>
    <w:rsid w:val="001C5F10"/>
    <w:rPr>
      <w:rFonts w:ascii="Courier New" w:hAnsi="Courier New"/>
    </w:rPr>
  </w:style>
  <w:style w:type="character" w:customStyle="1" w:styleId="WW8NumSt36z2">
    <w:name w:val="WW8NumSt36z2"/>
    <w:rsid w:val="001C5F10"/>
    <w:rPr>
      <w:rFonts w:ascii="Wingdings" w:hAnsi="Wingdings"/>
    </w:rPr>
  </w:style>
  <w:style w:type="character" w:customStyle="1" w:styleId="WW8NumSt36z3">
    <w:name w:val="WW8NumSt36z3"/>
    <w:rsid w:val="001C5F10"/>
    <w:rPr>
      <w:rFonts w:ascii="Symbol" w:hAnsi="Symbol"/>
    </w:rPr>
  </w:style>
  <w:style w:type="character" w:customStyle="1" w:styleId="NagwekZnak1">
    <w:name w:val="Nagłówek Znak1"/>
    <w:aliases w:val="Header Char Znak1,Nagłówek strony Znak1,Nagłówek strony Znak Znak Znak Znak Znak Znak Znak Znak Znak Znak Znak Znak Znak Znak Znak Znak1,Nag³ówek strony Znak1,Nag³ówek strony Znak Znak Znak1"/>
    <w:basedOn w:val="Domylnaczcionkaakapitu"/>
    <w:rsid w:val="001C5F10"/>
    <w:rPr>
      <w:rFonts w:ascii="Times New Roman" w:hAnsi="Times New Roman" w:cs="Times New Roman"/>
      <w:sz w:val="24"/>
      <w:szCs w:val="24"/>
      <w:lang w:val="x-none" w:eastAsia="ar-SA" w:bidi="ar-SA"/>
    </w:rPr>
  </w:style>
  <w:style w:type="character" w:customStyle="1" w:styleId="PodpisZnak">
    <w:name w:val="Podpis Znak"/>
    <w:basedOn w:val="Domylnaczcionkaakapitu"/>
    <w:link w:val="Podpis"/>
    <w:rsid w:val="001C5F10"/>
    <w:rPr>
      <w:sz w:val="24"/>
      <w:szCs w:val="24"/>
    </w:rPr>
  </w:style>
  <w:style w:type="character" w:customStyle="1" w:styleId="TytuZnak">
    <w:name w:val="Tytuł Znak"/>
    <w:basedOn w:val="Domylnaczcionkaakapitu"/>
    <w:link w:val="Tytu"/>
    <w:rsid w:val="001C5F10"/>
    <w:rPr>
      <w:b/>
      <w:sz w:val="24"/>
      <w:szCs w:val="24"/>
      <w:u w:val="single"/>
    </w:rPr>
  </w:style>
  <w:style w:type="paragraph" w:customStyle="1" w:styleId="font0">
    <w:name w:val="font0"/>
    <w:basedOn w:val="Normalny"/>
    <w:rsid w:val="001C5F10"/>
    <w:pPr>
      <w:spacing w:before="280" w:after="280"/>
    </w:pPr>
    <w:rPr>
      <w:rFonts w:ascii="Arial" w:hAnsi="Arial" w:cs="Arial"/>
      <w:sz w:val="20"/>
      <w:szCs w:val="20"/>
      <w:lang w:eastAsia="ar-SA"/>
    </w:rPr>
  </w:style>
  <w:style w:type="paragraph" w:customStyle="1" w:styleId="standardowy0">
    <w:name w:val="standardowy"/>
    <w:basedOn w:val="Normalny"/>
    <w:rsid w:val="001C5F10"/>
    <w:pPr>
      <w:overflowPunct w:val="0"/>
      <w:autoSpaceDE w:val="0"/>
      <w:spacing w:line="360" w:lineRule="auto"/>
      <w:jc w:val="both"/>
      <w:textAlignment w:val="baseline"/>
    </w:pPr>
    <w:rPr>
      <w:rFonts w:ascii="Arial" w:hAnsi="Arial" w:cs="Arial"/>
      <w:sz w:val="22"/>
      <w:szCs w:val="22"/>
      <w:lang w:eastAsia="ar-SA"/>
    </w:rPr>
  </w:style>
  <w:style w:type="character" w:customStyle="1" w:styleId="MapadokumentuZnak">
    <w:name w:val="Mapa dokumentu Znak"/>
    <w:basedOn w:val="Domylnaczcionkaakapitu"/>
    <w:link w:val="Mapadokumentu"/>
    <w:semiHidden/>
    <w:rsid w:val="001C5F10"/>
    <w:rPr>
      <w:rFonts w:ascii="Tahoma" w:hAnsi="Tahoma" w:cs="Tahoma"/>
      <w:sz w:val="24"/>
      <w:szCs w:val="24"/>
      <w:shd w:val="clear" w:color="auto" w:fill="000080"/>
    </w:rPr>
  </w:style>
  <w:style w:type="character" w:customStyle="1" w:styleId="TematkomentarzaZnak">
    <w:name w:val="Temat komentarza Znak"/>
    <w:basedOn w:val="TekstkomentarzaZnak"/>
    <w:link w:val="Tematkomentarza"/>
    <w:uiPriority w:val="99"/>
    <w:rsid w:val="001C5F10"/>
    <w:rPr>
      <w:b/>
      <w:bCs/>
    </w:rPr>
  </w:style>
  <w:style w:type="paragraph" w:customStyle="1" w:styleId="11Podrozdzia3">
    <w:name w:val="1.1. Podrozdzia3"/>
    <w:rsid w:val="001C5F10"/>
    <w:pPr>
      <w:keepNext/>
      <w:widowControl w:val="0"/>
      <w:suppressAutoHyphens w:val="0"/>
      <w:spacing w:before="120"/>
    </w:pPr>
    <w:rPr>
      <w:b/>
      <w:sz w:val="24"/>
    </w:rPr>
  </w:style>
  <w:style w:type="character" w:styleId="Tekstzastpczy">
    <w:name w:val="Placeholder Text"/>
    <w:basedOn w:val="Domylnaczcionkaakapitu"/>
    <w:uiPriority w:val="99"/>
    <w:semiHidden/>
    <w:rsid w:val="001C5F10"/>
    <w:rPr>
      <w:color w:val="808080"/>
    </w:rPr>
  </w:style>
  <w:style w:type="character" w:customStyle="1" w:styleId="apple-converted-space">
    <w:name w:val="apple-converted-space"/>
    <w:basedOn w:val="Domylnaczcionkaakapitu"/>
    <w:rsid w:val="001C5F10"/>
    <w:rPr>
      <w:rFonts w:cs="Times New Roman"/>
    </w:rPr>
  </w:style>
  <w:style w:type="paragraph" w:customStyle="1" w:styleId="punktI">
    <w:name w:val="punkt I"/>
    <w:basedOn w:val="Normalny"/>
    <w:rsid w:val="001C5F10"/>
    <w:pPr>
      <w:suppressAutoHyphens w:val="0"/>
      <w:jc w:val="both"/>
    </w:pPr>
    <w:rPr>
      <w:rFonts w:ascii="Arial" w:hAnsi="Arial"/>
      <w:szCs w:val="20"/>
    </w:rPr>
  </w:style>
  <w:style w:type="paragraph" w:customStyle="1" w:styleId="Normalnyakapit">
    <w:name w:val="Normalny akapit"/>
    <w:basedOn w:val="Normalny"/>
    <w:link w:val="NormalnyakapitZnak"/>
    <w:qFormat/>
    <w:rsid w:val="001C5F10"/>
    <w:pPr>
      <w:suppressAutoHyphens w:val="0"/>
      <w:spacing w:before="120" w:line="276" w:lineRule="auto"/>
      <w:ind w:firstLine="703"/>
      <w:jc w:val="both"/>
    </w:pPr>
    <w:rPr>
      <w:rFonts w:ascii="Arial Narrow" w:hAnsi="Arial Narrow"/>
      <w:szCs w:val="20"/>
    </w:rPr>
  </w:style>
  <w:style w:type="character" w:customStyle="1" w:styleId="NormalnyakapitZnak">
    <w:name w:val="Normalny akapit Znak"/>
    <w:link w:val="Normalnyakapit"/>
    <w:rsid w:val="001C5F10"/>
    <w:rPr>
      <w:rFonts w:ascii="Arial Narrow" w:hAnsi="Arial Narrow"/>
      <w:sz w:val="24"/>
    </w:rPr>
  </w:style>
  <w:style w:type="paragraph" w:customStyle="1" w:styleId="Listanienumerowana">
    <w:name w:val="Lista nienumerowana"/>
    <w:basedOn w:val="Normalnyakapit"/>
    <w:link w:val="ListanienumerowanaZnak"/>
    <w:qFormat/>
    <w:rsid w:val="001C5F10"/>
    <w:pPr>
      <w:numPr>
        <w:numId w:val="31"/>
      </w:numPr>
      <w:spacing w:before="0"/>
    </w:pPr>
  </w:style>
  <w:style w:type="character" w:customStyle="1" w:styleId="ListanienumerowanaZnak">
    <w:name w:val="Lista nienumerowana Znak"/>
    <w:link w:val="Listanienumerowana"/>
    <w:rsid w:val="001C5F10"/>
    <w:rPr>
      <w:rFonts w:ascii="Arial Narrow" w:hAnsi="Arial Narrow"/>
      <w:sz w:val="24"/>
    </w:rPr>
  </w:style>
  <w:style w:type="paragraph" w:customStyle="1" w:styleId="Dato">
    <w:name w:val="Dato"/>
    <w:basedOn w:val="Normalny"/>
    <w:rsid w:val="001C5F10"/>
    <w:pPr>
      <w:tabs>
        <w:tab w:val="left" w:pos="4990"/>
      </w:tabs>
      <w:suppressAutoHyphens w:val="0"/>
      <w:spacing w:line="400" w:lineRule="atLeast"/>
    </w:pPr>
    <w:rPr>
      <w:rFonts w:ascii="TrueRotisSanSerifTHree" w:hAnsi="TrueRotisSanSerifTHree"/>
      <w:sz w:val="22"/>
      <w:szCs w:val="20"/>
      <w:lang w:val="en-GB"/>
    </w:rPr>
  </w:style>
  <w:style w:type="character" w:customStyle="1" w:styleId="tocnumber">
    <w:name w:val="tocnumber"/>
    <w:basedOn w:val="Domylnaczcionkaakapitu"/>
    <w:rsid w:val="001C5F10"/>
    <w:rPr>
      <w:rFonts w:cs="Times New Roman"/>
    </w:rPr>
  </w:style>
  <w:style w:type="character" w:customStyle="1" w:styleId="toctext">
    <w:name w:val="toctext"/>
    <w:basedOn w:val="Domylnaczcionkaakapitu"/>
    <w:rsid w:val="001C5F10"/>
    <w:rPr>
      <w:rFonts w:cs="Times New Roman"/>
    </w:rPr>
  </w:style>
  <w:style w:type="character" w:customStyle="1" w:styleId="mw-headline">
    <w:name w:val="mw-headline"/>
    <w:basedOn w:val="Domylnaczcionkaakapitu"/>
    <w:rsid w:val="001C5F10"/>
    <w:rPr>
      <w:rFonts w:cs="Times New Roman"/>
    </w:rPr>
  </w:style>
  <w:style w:type="character" w:customStyle="1" w:styleId="mw-editsection">
    <w:name w:val="mw-editsection"/>
    <w:basedOn w:val="Domylnaczcionkaakapitu"/>
    <w:rsid w:val="001C5F10"/>
    <w:rPr>
      <w:rFonts w:cs="Times New Roman"/>
    </w:rPr>
  </w:style>
  <w:style w:type="character" w:customStyle="1" w:styleId="mw-editsection-bracket">
    <w:name w:val="mw-editsection-bracket"/>
    <w:basedOn w:val="Domylnaczcionkaakapitu"/>
    <w:rsid w:val="001C5F10"/>
    <w:rPr>
      <w:rFonts w:cs="Times New Roman"/>
    </w:rPr>
  </w:style>
  <w:style w:type="character" w:customStyle="1" w:styleId="mw-editsection-divider">
    <w:name w:val="mw-editsection-divider"/>
    <w:basedOn w:val="Domylnaczcionkaakapitu"/>
    <w:rsid w:val="001C5F10"/>
    <w:rPr>
      <w:rFonts w:cs="Times New Roman"/>
    </w:rPr>
  </w:style>
  <w:style w:type="paragraph" w:customStyle="1" w:styleId="msonormal0">
    <w:name w:val="msonormal"/>
    <w:basedOn w:val="Normalny"/>
    <w:rsid w:val="001C5F10"/>
    <w:pPr>
      <w:suppressAutoHyphens w:val="0"/>
      <w:spacing w:before="100" w:beforeAutospacing="1" w:after="100" w:afterAutospacing="1"/>
    </w:pPr>
  </w:style>
  <w:style w:type="paragraph" w:customStyle="1" w:styleId="Normalnywcity">
    <w:name w:val="Normalny wcięty"/>
    <w:basedOn w:val="Normalny"/>
    <w:link w:val="NormalnywcityZnak"/>
    <w:uiPriority w:val="99"/>
    <w:qFormat/>
    <w:rsid w:val="001C5F10"/>
    <w:pPr>
      <w:suppressAutoHyphens w:val="0"/>
      <w:ind w:firstLine="567"/>
      <w:jc w:val="both"/>
    </w:pPr>
    <w:rPr>
      <w:rFonts w:ascii="Verdana" w:hAnsi="Verdana"/>
      <w:sz w:val="20"/>
      <w:szCs w:val="20"/>
    </w:rPr>
  </w:style>
  <w:style w:type="character" w:customStyle="1" w:styleId="NormalnywcityZnak">
    <w:name w:val="Normalny wcięty Znak"/>
    <w:link w:val="Normalnywcity"/>
    <w:uiPriority w:val="99"/>
    <w:qFormat/>
    <w:locked/>
    <w:rsid w:val="001C5F10"/>
    <w:rPr>
      <w:rFonts w:ascii="Verdana" w:hAnsi="Verdana"/>
    </w:rPr>
  </w:style>
  <w:style w:type="character" w:customStyle="1" w:styleId="LegendaZnak">
    <w:name w:val="Legenda Znak"/>
    <w:aliases w:val="Podpis pod rysunkiem Znak,Nagłówek Tabeli Znak,Nag3ówek Tabeli Znak,Podpis pod obiektem rys Znak,Legenda Znak Znak Znak Znak1,Legenda Znak Znak Znak1,Legenda Znak Znak Znak Znak Znak,Legenda Znak Znak Znak Znak Znak Znak Znak,Znak Znak"/>
    <w:link w:val="Legenda"/>
    <w:uiPriority w:val="35"/>
    <w:qFormat/>
    <w:locked/>
    <w:rsid w:val="001C5F10"/>
    <w:rPr>
      <w:b/>
      <w:bCs/>
    </w:rPr>
  </w:style>
  <w:style w:type="character" w:customStyle="1" w:styleId="needref">
    <w:name w:val="need_ref"/>
    <w:basedOn w:val="Domylnaczcionkaakapitu"/>
    <w:rsid w:val="001C5F10"/>
    <w:rPr>
      <w:rFonts w:cs="Times New Roman"/>
    </w:rPr>
  </w:style>
  <w:style w:type="paragraph" w:customStyle="1" w:styleId="-wyliczanie">
    <w:name w:val="-wyliczanie"/>
    <w:basedOn w:val="Normalny"/>
    <w:qFormat/>
    <w:rsid w:val="001C5F10"/>
    <w:pPr>
      <w:widowControl w:val="0"/>
      <w:numPr>
        <w:numId w:val="32"/>
      </w:numPr>
      <w:suppressAutoHyphens w:val="0"/>
      <w:adjustRightInd w:val="0"/>
      <w:spacing w:line="360" w:lineRule="auto"/>
      <w:textAlignment w:val="baseline"/>
    </w:pPr>
    <w:rPr>
      <w:rFonts w:ascii="Arial" w:hAnsi="Arial"/>
      <w:sz w:val="20"/>
    </w:rPr>
  </w:style>
  <w:style w:type="character" w:customStyle="1" w:styleId="TekstZnak">
    <w:name w:val="Tekst Znak"/>
    <w:link w:val="Tekst"/>
    <w:rsid w:val="001C5F10"/>
    <w:rPr>
      <w:i/>
    </w:rPr>
  </w:style>
  <w:style w:type="paragraph" w:customStyle="1" w:styleId="Lista1">
    <w:name w:val="Lista 1"/>
    <w:basedOn w:val="Normalny"/>
    <w:rsid w:val="001C5F10"/>
    <w:pPr>
      <w:tabs>
        <w:tab w:val="num" w:pos="360"/>
      </w:tabs>
      <w:suppressAutoHyphens w:val="0"/>
      <w:spacing w:line="360" w:lineRule="auto"/>
      <w:ind w:left="360" w:hanging="360"/>
      <w:jc w:val="both"/>
    </w:pPr>
    <w:rPr>
      <w:rFonts w:ascii="Arial" w:hAnsi="Arial"/>
      <w:sz w:val="20"/>
      <w:szCs w:val="20"/>
    </w:rPr>
  </w:style>
  <w:style w:type="paragraph" w:customStyle="1" w:styleId="akapit">
    <w:name w:val="akapit"/>
    <w:basedOn w:val="Normalny"/>
    <w:rsid w:val="001C5F10"/>
    <w:pPr>
      <w:suppressAutoHyphens w:val="0"/>
      <w:spacing w:line="360" w:lineRule="auto"/>
      <w:ind w:firstLine="851"/>
      <w:jc w:val="both"/>
    </w:pPr>
    <w:rPr>
      <w:rFonts w:ascii="Courier New" w:hAnsi="Courier New"/>
      <w:sz w:val="22"/>
      <w:szCs w:val="20"/>
    </w:rPr>
  </w:style>
  <w:style w:type="character" w:styleId="Numerwiersza">
    <w:name w:val="line number"/>
    <w:basedOn w:val="Domylnaczcionkaakapitu"/>
    <w:uiPriority w:val="99"/>
    <w:unhideWhenUsed/>
    <w:rsid w:val="001C5F10"/>
    <w:rPr>
      <w:rFonts w:cs="Times New Roman"/>
    </w:rPr>
  </w:style>
  <w:style w:type="paragraph" w:customStyle="1" w:styleId="-wyliczanie2">
    <w:name w:val="-wyliczanie2"/>
    <w:basedOn w:val="-wyliczanie"/>
    <w:qFormat/>
    <w:rsid w:val="001C5F10"/>
    <w:pPr>
      <w:numPr>
        <w:numId w:val="33"/>
      </w:numPr>
      <w:ind w:left="720"/>
    </w:pPr>
  </w:style>
  <w:style w:type="paragraph" w:customStyle="1" w:styleId="NormalnyWciecie">
    <w:name w:val="Normalny Wciecie"/>
    <w:basedOn w:val="Normalny"/>
    <w:rsid w:val="001C5F10"/>
    <w:pPr>
      <w:suppressAutoHyphens w:val="0"/>
      <w:ind w:firstLine="708"/>
      <w:jc w:val="both"/>
    </w:pPr>
    <w:rPr>
      <w:szCs w:val="20"/>
    </w:rPr>
  </w:style>
  <w:style w:type="character" w:customStyle="1" w:styleId="Nierozpoznanawzmianka1">
    <w:name w:val="Nierozpoznana wzmianka1"/>
    <w:uiPriority w:val="99"/>
    <w:semiHidden/>
    <w:unhideWhenUsed/>
    <w:rsid w:val="001C5F10"/>
    <w:rPr>
      <w:color w:val="605E5C"/>
      <w:shd w:val="clear" w:color="auto" w:fill="E1DFDD"/>
    </w:rPr>
  </w:style>
  <w:style w:type="character" w:customStyle="1" w:styleId="Nierozpoznanawzmianka2">
    <w:name w:val="Nierozpoznana wzmianka2"/>
    <w:uiPriority w:val="99"/>
    <w:semiHidden/>
    <w:unhideWhenUsed/>
    <w:rsid w:val="001C5F10"/>
    <w:rPr>
      <w:color w:val="605E5C"/>
      <w:shd w:val="clear" w:color="auto" w:fill="E1DFDD"/>
    </w:rPr>
  </w:style>
  <w:style w:type="character" w:customStyle="1" w:styleId="Nierozpoznanawzmianka3">
    <w:name w:val="Nierozpoznana wzmianka3"/>
    <w:uiPriority w:val="99"/>
    <w:semiHidden/>
    <w:unhideWhenUsed/>
    <w:rsid w:val="001C5F10"/>
    <w:rPr>
      <w:color w:val="605E5C"/>
      <w:shd w:val="clear" w:color="auto" w:fill="E1DFDD"/>
    </w:rPr>
  </w:style>
  <w:style w:type="character" w:customStyle="1" w:styleId="Nierozpoznanawzmianka4">
    <w:name w:val="Nierozpoznana wzmianka4"/>
    <w:uiPriority w:val="99"/>
    <w:semiHidden/>
    <w:unhideWhenUsed/>
    <w:rsid w:val="001C5F10"/>
    <w:rPr>
      <w:color w:val="605E5C"/>
      <w:shd w:val="clear" w:color="auto" w:fill="E1DFDD"/>
    </w:rPr>
  </w:style>
  <w:style w:type="paragraph" w:customStyle="1" w:styleId="Teksty">
    <w:name w:val="#Teksty"/>
    <w:link w:val="TekstyZnak"/>
    <w:qFormat/>
    <w:rsid w:val="001C5F10"/>
    <w:pPr>
      <w:suppressAutoHyphens w:val="0"/>
      <w:spacing w:line="360" w:lineRule="auto"/>
      <w:ind w:firstLine="709"/>
      <w:jc w:val="both"/>
    </w:pPr>
    <w:rPr>
      <w:rFonts w:ascii="Arial" w:eastAsia="Batang" w:hAnsi="Arial"/>
    </w:rPr>
  </w:style>
  <w:style w:type="character" w:customStyle="1" w:styleId="TekstyZnak">
    <w:name w:val="#Teksty Znak"/>
    <w:link w:val="Teksty"/>
    <w:rsid w:val="001C5F10"/>
    <w:rPr>
      <w:rFonts w:ascii="Arial" w:eastAsia="Batang" w:hAnsi="Arial"/>
    </w:rPr>
  </w:style>
  <w:style w:type="character" w:customStyle="1" w:styleId="Nierozpoznanawzmianka5">
    <w:name w:val="Nierozpoznana wzmianka5"/>
    <w:uiPriority w:val="99"/>
    <w:semiHidden/>
    <w:unhideWhenUsed/>
    <w:rsid w:val="001C5F10"/>
    <w:rPr>
      <w:color w:val="605E5C"/>
      <w:shd w:val="clear" w:color="auto" w:fill="E1DFDD"/>
    </w:rPr>
  </w:style>
  <w:style w:type="character" w:styleId="Nierozpoznanawzmianka">
    <w:name w:val="Unresolved Mention"/>
    <w:basedOn w:val="Domylnaczcionkaakapitu"/>
    <w:uiPriority w:val="99"/>
    <w:semiHidden/>
    <w:unhideWhenUsed/>
    <w:rsid w:val="001C5F10"/>
    <w:rPr>
      <w:color w:val="605E5C"/>
      <w:shd w:val="clear" w:color="auto" w:fill="E1DFDD"/>
    </w:rPr>
  </w:style>
  <w:style w:type="paragraph" w:customStyle="1" w:styleId="Styl1">
    <w:name w:val="Styl1"/>
    <w:basedOn w:val="Nagwek2"/>
    <w:link w:val="Styl1Znak"/>
    <w:qFormat/>
    <w:rsid w:val="001C5F10"/>
    <w:pPr>
      <w:suppressAutoHyphens w:val="0"/>
      <w:spacing w:after="120" w:line="360" w:lineRule="auto"/>
      <w:ind w:left="1440" w:hanging="360"/>
      <w:jc w:val="both"/>
    </w:pPr>
    <w:rPr>
      <w:bCs/>
      <w:i w:val="0"/>
      <w:iCs/>
      <w:sz w:val="20"/>
      <w:szCs w:val="24"/>
    </w:rPr>
  </w:style>
  <w:style w:type="character" w:customStyle="1" w:styleId="Styl1Znak">
    <w:name w:val="Styl1 Znak"/>
    <w:link w:val="Styl1"/>
    <w:rsid w:val="001C5F10"/>
    <w:rPr>
      <w:rFonts w:ascii="Arial" w:hAnsi="Arial"/>
      <w:b/>
      <w:bCs/>
      <w:iCs/>
      <w:szCs w:val="24"/>
    </w:rPr>
  </w:style>
  <w:style w:type="paragraph" w:customStyle="1" w:styleId="tabele">
    <w:name w:val="tabele"/>
    <w:basedOn w:val="Normalny"/>
    <w:link w:val="tabeleZnak"/>
    <w:qFormat/>
    <w:rsid w:val="001C5F10"/>
    <w:pPr>
      <w:suppressAutoHyphens w:val="0"/>
      <w:spacing w:beforeLines="20" w:afterLines="20" w:line="276" w:lineRule="auto"/>
      <w:jc w:val="both"/>
    </w:pPr>
    <w:rPr>
      <w:rFonts w:ascii="Arial Narrow" w:hAnsi="Arial Narrow"/>
    </w:rPr>
  </w:style>
  <w:style w:type="character" w:customStyle="1" w:styleId="tabeleZnak">
    <w:name w:val="tabele Znak"/>
    <w:link w:val="tabele"/>
    <w:rsid w:val="001C5F10"/>
    <w:rPr>
      <w:rFonts w:ascii="Arial Narrow" w:hAnsi="Arial Narrow"/>
      <w:sz w:val="24"/>
      <w:szCs w:val="24"/>
    </w:rPr>
  </w:style>
  <w:style w:type="table" w:customStyle="1" w:styleId="TableGridSW3">
    <w:name w:val="Table Grid SW3"/>
    <w:basedOn w:val="Standardowy"/>
    <w:next w:val="Tabela-Siatka"/>
    <w:uiPriority w:val="59"/>
    <w:rsid w:val="001C5F10"/>
    <w:pPr>
      <w:suppressAutoHyphens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jtekstgwny">
    <w:name w:val="Mój tekst główny"/>
    <w:basedOn w:val="Normalny"/>
    <w:qFormat/>
    <w:rsid w:val="001C5F10"/>
    <w:pPr>
      <w:suppressAutoHyphens w:val="0"/>
      <w:spacing w:line="276" w:lineRule="auto"/>
      <w:jc w:val="both"/>
    </w:pPr>
    <w:rPr>
      <w:rFonts w:ascii="Arial" w:hAnsi="Arial" w:cs="Arial"/>
      <w:sz w:val="20"/>
    </w:rPr>
  </w:style>
  <w:style w:type="paragraph" w:customStyle="1" w:styleId="Ost2">
    <w:name w:val="Ost2"/>
    <w:basedOn w:val="Mjtekstgwny"/>
    <w:qFormat/>
    <w:rsid w:val="001C5F10"/>
    <w:pPr>
      <w:numPr>
        <w:ilvl w:val="1"/>
        <w:numId w:val="35"/>
      </w:numPr>
      <w:spacing w:before="120" w:after="120"/>
    </w:pPr>
    <w:rPr>
      <w:b/>
      <w:smallCaps/>
      <w:sz w:val="24"/>
    </w:rPr>
  </w:style>
  <w:style w:type="table" w:customStyle="1" w:styleId="TableGridSW1">
    <w:name w:val="Table Grid SW1"/>
    <w:basedOn w:val="Standardowy"/>
    <w:next w:val="Tabela-Siatka"/>
    <w:uiPriority w:val="59"/>
    <w:rsid w:val="001C5F10"/>
    <w:pPr>
      <w:suppressAutoHyphens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1C5F10"/>
    <w:pPr>
      <w:suppressAutoHyphens w:val="0"/>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Normalny"/>
    <w:link w:val="tabZnak"/>
    <w:qFormat/>
    <w:rsid w:val="001C5F10"/>
    <w:pPr>
      <w:suppressAutoHyphens w:val="0"/>
      <w:spacing w:before="60" w:after="60"/>
      <w:ind w:left="57" w:right="57"/>
      <w:jc w:val="center"/>
    </w:pPr>
    <w:rPr>
      <w:rFonts w:ascii="Calibri" w:hAnsi="Calibri" w:cs="Arial"/>
      <w:sz w:val="16"/>
      <w:szCs w:val="16"/>
      <w:lang w:eastAsia="en-US"/>
    </w:rPr>
  </w:style>
  <w:style w:type="character" w:customStyle="1" w:styleId="tabZnak">
    <w:name w:val="tab Znak"/>
    <w:link w:val="tab"/>
    <w:rsid w:val="001C5F10"/>
    <w:rPr>
      <w:rFonts w:ascii="Calibri" w:hAnsi="Calibri" w:cs="Arial"/>
      <w:sz w:val="16"/>
      <w:szCs w:val="16"/>
      <w:lang w:eastAsia="en-US"/>
    </w:rPr>
  </w:style>
  <w:style w:type="table" w:customStyle="1" w:styleId="TableGridSW2">
    <w:name w:val="Table Grid SW2"/>
    <w:basedOn w:val="Standardowy"/>
    <w:next w:val="Tabela-Siatka"/>
    <w:uiPriority w:val="59"/>
    <w:rsid w:val="001C5F10"/>
    <w:pPr>
      <w:suppressAutoHyphens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1C5F10"/>
    <w:pPr>
      <w:suppressAutoHyphens w:val="0"/>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SW4">
    <w:name w:val="Table Grid SW4"/>
    <w:basedOn w:val="Standardowy"/>
    <w:next w:val="Tabela-Siatka"/>
    <w:uiPriority w:val="59"/>
    <w:rsid w:val="001C5F10"/>
    <w:pPr>
      <w:suppressAutoHyphens w:val="0"/>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nyWebZnak">
    <w:name w:val="Normalny (Web) Znak"/>
    <w:link w:val="NormalnyWeb"/>
    <w:uiPriority w:val="99"/>
    <w:rsid w:val="001C5F10"/>
    <w:rPr>
      <w:sz w:val="24"/>
      <w:szCs w:val="24"/>
    </w:rPr>
  </w:style>
  <w:style w:type="character" w:customStyle="1" w:styleId="TEXTZnak">
    <w:name w:val="TEXT Znak"/>
    <w:link w:val="TEXT"/>
    <w:locked/>
    <w:rsid w:val="001C5F10"/>
    <w:rPr>
      <w:rFonts w:ascii="Arial" w:hAnsi="Arial"/>
    </w:rPr>
  </w:style>
  <w:style w:type="paragraph" w:customStyle="1" w:styleId="TEXT">
    <w:name w:val="TEXT"/>
    <w:link w:val="TEXTZnak"/>
    <w:rsid w:val="001C5F10"/>
    <w:pPr>
      <w:suppressAutoHyphens w:val="0"/>
      <w:spacing w:after="120" w:line="276" w:lineRule="auto"/>
      <w:jc w:val="both"/>
    </w:pPr>
    <w:rPr>
      <w:rFonts w:ascii="Arial" w:hAnsi="Arial"/>
    </w:rPr>
  </w:style>
  <w:style w:type="character" w:customStyle="1" w:styleId="FontStyle37">
    <w:name w:val="Font Style37"/>
    <w:uiPriority w:val="99"/>
    <w:rsid w:val="001C5F10"/>
    <w:rPr>
      <w:rFonts w:ascii="Arial" w:hAnsi="Arial"/>
      <w:sz w:val="22"/>
    </w:rPr>
  </w:style>
  <w:style w:type="paragraph" w:customStyle="1" w:styleId="Style23">
    <w:name w:val="Style23"/>
    <w:basedOn w:val="Normalny"/>
    <w:uiPriority w:val="99"/>
    <w:rsid w:val="001C5F10"/>
    <w:pPr>
      <w:widowControl w:val="0"/>
      <w:suppressAutoHyphens w:val="0"/>
      <w:autoSpaceDE w:val="0"/>
      <w:autoSpaceDN w:val="0"/>
      <w:adjustRightInd w:val="0"/>
      <w:spacing w:line="254" w:lineRule="exact"/>
      <w:ind w:firstLine="696"/>
      <w:jc w:val="both"/>
    </w:pPr>
    <w:rPr>
      <w:rFonts w:ascii="Arial" w:hAnsi="Arial" w:cs="Arial"/>
    </w:rPr>
  </w:style>
  <w:style w:type="character" w:customStyle="1" w:styleId="text0">
    <w:name w:val="text"/>
    <w:basedOn w:val="Domylnaczcionkaakapitu"/>
    <w:rsid w:val="001C5F10"/>
    <w:rPr>
      <w:rFonts w:cs="Times New Roman"/>
    </w:rPr>
  </w:style>
  <w:style w:type="paragraph" w:customStyle="1" w:styleId="v1msonormal">
    <w:name w:val="v1msonormal"/>
    <w:basedOn w:val="Normalny"/>
    <w:rsid w:val="001C5F10"/>
    <w:pPr>
      <w:suppressAutoHyphens w:val="0"/>
      <w:spacing w:before="100" w:beforeAutospacing="1" w:after="100" w:afterAutospacing="1"/>
    </w:pPr>
  </w:style>
  <w:style w:type="paragraph" w:customStyle="1" w:styleId="tabela0">
    <w:name w:val="tabela"/>
    <w:basedOn w:val="Normalny"/>
    <w:qFormat/>
    <w:rsid w:val="001C5F10"/>
    <w:pPr>
      <w:keepLines/>
      <w:spacing w:before="20" w:after="20"/>
    </w:pPr>
    <w:rPr>
      <w:rFonts w:ascii="Verdana" w:eastAsia="SimSun" w:hAnsi="Verdana" w:cs="Verdana"/>
      <w:sz w:val="16"/>
      <w:lang w:eastAsia="zh-CN"/>
    </w:rPr>
  </w:style>
  <w:style w:type="character" w:customStyle="1" w:styleId="Teksttreci">
    <w:name w:val="Tekst treści_"/>
    <w:link w:val="Teksttreci0"/>
    <w:rsid w:val="001C5F10"/>
    <w:rPr>
      <w:rFonts w:ascii="Verdana" w:hAnsi="Verdana"/>
    </w:rPr>
  </w:style>
  <w:style w:type="paragraph" w:customStyle="1" w:styleId="Teksttreci0">
    <w:name w:val="Tekst treści"/>
    <w:basedOn w:val="Normalny"/>
    <w:link w:val="Teksttreci"/>
    <w:rsid w:val="001C5F10"/>
    <w:pPr>
      <w:widowControl w:val="0"/>
      <w:suppressAutoHyphens w:val="0"/>
      <w:spacing w:line="360" w:lineRule="auto"/>
    </w:pPr>
    <w:rPr>
      <w:rFonts w:ascii="Verdana" w:hAnsi="Verdana"/>
      <w:sz w:val="20"/>
      <w:szCs w:val="20"/>
    </w:rPr>
  </w:style>
  <w:style w:type="character" w:customStyle="1" w:styleId="fontstyle41">
    <w:name w:val="fontstyle41"/>
    <w:rsid w:val="001C5F10"/>
    <w:rPr>
      <w:rFonts w:ascii="Arial" w:hAnsi="Arial"/>
      <w:i/>
      <w:color w:val="000000"/>
      <w:sz w:val="20"/>
    </w:rPr>
  </w:style>
  <w:style w:type="numbering" w:customStyle="1" w:styleId="Punktowane1">
    <w:name w:val="Punktowane 1"/>
    <w:rsid w:val="001C5F10"/>
    <w:pPr>
      <w:numPr>
        <w:numId w:val="34"/>
      </w:numPr>
    </w:pPr>
  </w:style>
  <w:style w:type="paragraph" w:customStyle="1" w:styleId="Akapit0">
    <w:name w:val="Akapit"/>
    <w:basedOn w:val="Normalny"/>
    <w:link w:val="AkapitZnak"/>
    <w:rsid w:val="007A0B5F"/>
    <w:pPr>
      <w:suppressAutoHyphens w:val="0"/>
      <w:spacing w:line="360" w:lineRule="auto"/>
      <w:ind w:firstLine="567"/>
      <w:jc w:val="both"/>
    </w:pPr>
    <w:rPr>
      <w:szCs w:val="20"/>
    </w:rPr>
  </w:style>
  <w:style w:type="character" w:customStyle="1" w:styleId="AkapitZnak">
    <w:name w:val="Akapit Znak"/>
    <w:link w:val="Akapit0"/>
    <w:rsid w:val="007A0B5F"/>
    <w:rPr>
      <w:sz w:val="24"/>
    </w:rPr>
  </w:style>
  <w:style w:type="paragraph" w:customStyle="1" w:styleId="TytuSpisu">
    <w:name w:val="Tytuł Spisu"/>
    <w:next w:val="Spistreci1"/>
    <w:rsid w:val="00AE75A1"/>
    <w:pPr>
      <w:tabs>
        <w:tab w:val="num" w:pos="850"/>
        <w:tab w:val="right" w:leader="dot" w:pos="9356"/>
      </w:tabs>
      <w:suppressAutoHyphens w:val="0"/>
      <w:ind w:left="624"/>
    </w:pPr>
    <w:rPr>
      <w:rFonts w:ascii="Arial"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0412">
      <w:bodyDiv w:val="1"/>
      <w:marLeft w:val="0"/>
      <w:marRight w:val="0"/>
      <w:marTop w:val="0"/>
      <w:marBottom w:val="0"/>
      <w:divBdr>
        <w:top w:val="none" w:sz="0" w:space="0" w:color="auto"/>
        <w:left w:val="none" w:sz="0" w:space="0" w:color="auto"/>
        <w:bottom w:val="none" w:sz="0" w:space="0" w:color="auto"/>
        <w:right w:val="none" w:sz="0" w:space="0" w:color="auto"/>
      </w:divBdr>
    </w:div>
    <w:div w:id="55247671">
      <w:bodyDiv w:val="1"/>
      <w:marLeft w:val="0"/>
      <w:marRight w:val="0"/>
      <w:marTop w:val="0"/>
      <w:marBottom w:val="0"/>
      <w:divBdr>
        <w:top w:val="none" w:sz="0" w:space="0" w:color="auto"/>
        <w:left w:val="none" w:sz="0" w:space="0" w:color="auto"/>
        <w:bottom w:val="none" w:sz="0" w:space="0" w:color="auto"/>
        <w:right w:val="none" w:sz="0" w:space="0" w:color="auto"/>
      </w:divBdr>
    </w:div>
    <w:div w:id="161743366">
      <w:bodyDiv w:val="1"/>
      <w:marLeft w:val="0"/>
      <w:marRight w:val="0"/>
      <w:marTop w:val="0"/>
      <w:marBottom w:val="0"/>
      <w:divBdr>
        <w:top w:val="none" w:sz="0" w:space="0" w:color="auto"/>
        <w:left w:val="none" w:sz="0" w:space="0" w:color="auto"/>
        <w:bottom w:val="none" w:sz="0" w:space="0" w:color="auto"/>
        <w:right w:val="none" w:sz="0" w:space="0" w:color="auto"/>
      </w:divBdr>
    </w:div>
    <w:div w:id="249243250">
      <w:bodyDiv w:val="1"/>
      <w:marLeft w:val="0"/>
      <w:marRight w:val="0"/>
      <w:marTop w:val="0"/>
      <w:marBottom w:val="0"/>
      <w:divBdr>
        <w:top w:val="none" w:sz="0" w:space="0" w:color="auto"/>
        <w:left w:val="none" w:sz="0" w:space="0" w:color="auto"/>
        <w:bottom w:val="none" w:sz="0" w:space="0" w:color="auto"/>
        <w:right w:val="none" w:sz="0" w:space="0" w:color="auto"/>
      </w:divBdr>
    </w:div>
    <w:div w:id="421266148">
      <w:bodyDiv w:val="1"/>
      <w:marLeft w:val="0"/>
      <w:marRight w:val="0"/>
      <w:marTop w:val="0"/>
      <w:marBottom w:val="0"/>
      <w:divBdr>
        <w:top w:val="none" w:sz="0" w:space="0" w:color="auto"/>
        <w:left w:val="none" w:sz="0" w:space="0" w:color="auto"/>
        <w:bottom w:val="none" w:sz="0" w:space="0" w:color="auto"/>
        <w:right w:val="none" w:sz="0" w:space="0" w:color="auto"/>
      </w:divBdr>
    </w:div>
    <w:div w:id="461920191">
      <w:bodyDiv w:val="1"/>
      <w:marLeft w:val="0"/>
      <w:marRight w:val="0"/>
      <w:marTop w:val="0"/>
      <w:marBottom w:val="0"/>
      <w:divBdr>
        <w:top w:val="none" w:sz="0" w:space="0" w:color="auto"/>
        <w:left w:val="none" w:sz="0" w:space="0" w:color="auto"/>
        <w:bottom w:val="none" w:sz="0" w:space="0" w:color="auto"/>
        <w:right w:val="none" w:sz="0" w:space="0" w:color="auto"/>
      </w:divBdr>
    </w:div>
    <w:div w:id="566502953">
      <w:bodyDiv w:val="1"/>
      <w:marLeft w:val="0"/>
      <w:marRight w:val="0"/>
      <w:marTop w:val="0"/>
      <w:marBottom w:val="0"/>
      <w:divBdr>
        <w:top w:val="none" w:sz="0" w:space="0" w:color="auto"/>
        <w:left w:val="none" w:sz="0" w:space="0" w:color="auto"/>
        <w:bottom w:val="none" w:sz="0" w:space="0" w:color="auto"/>
        <w:right w:val="none" w:sz="0" w:space="0" w:color="auto"/>
      </w:divBdr>
    </w:div>
    <w:div w:id="631132999">
      <w:bodyDiv w:val="1"/>
      <w:marLeft w:val="0"/>
      <w:marRight w:val="0"/>
      <w:marTop w:val="0"/>
      <w:marBottom w:val="0"/>
      <w:divBdr>
        <w:top w:val="none" w:sz="0" w:space="0" w:color="auto"/>
        <w:left w:val="none" w:sz="0" w:space="0" w:color="auto"/>
        <w:bottom w:val="none" w:sz="0" w:space="0" w:color="auto"/>
        <w:right w:val="none" w:sz="0" w:space="0" w:color="auto"/>
      </w:divBdr>
    </w:div>
    <w:div w:id="676998637">
      <w:bodyDiv w:val="1"/>
      <w:marLeft w:val="0"/>
      <w:marRight w:val="0"/>
      <w:marTop w:val="0"/>
      <w:marBottom w:val="0"/>
      <w:divBdr>
        <w:top w:val="none" w:sz="0" w:space="0" w:color="auto"/>
        <w:left w:val="none" w:sz="0" w:space="0" w:color="auto"/>
        <w:bottom w:val="none" w:sz="0" w:space="0" w:color="auto"/>
        <w:right w:val="none" w:sz="0" w:space="0" w:color="auto"/>
      </w:divBdr>
    </w:div>
    <w:div w:id="927232880">
      <w:bodyDiv w:val="1"/>
      <w:marLeft w:val="0"/>
      <w:marRight w:val="0"/>
      <w:marTop w:val="0"/>
      <w:marBottom w:val="0"/>
      <w:divBdr>
        <w:top w:val="none" w:sz="0" w:space="0" w:color="auto"/>
        <w:left w:val="none" w:sz="0" w:space="0" w:color="auto"/>
        <w:bottom w:val="none" w:sz="0" w:space="0" w:color="auto"/>
        <w:right w:val="none" w:sz="0" w:space="0" w:color="auto"/>
      </w:divBdr>
    </w:div>
    <w:div w:id="955717685">
      <w:bodyDiv w:val="1"/>
      <w:marLeft w:val="0"/>
      <w:marRight w:val="0"/>
      <w:marTop w:val="0"/>
      <w:marBottom w:val="0"/>
      <w:divBdr>
        <w:top w:val="none" w:sz="0" w:space="0" w:color="auto"/>
        <w:left w:val="none" w:sz="0" w:space="0" w:color="auto"/>
        <w:bottom w:val="none" w:sz="0" w:space="0" w:color="auto"/>
        <w:right w:val="none" w:sz="0" w:space="0" w:color="auto"/>
      </w:divBdr>
    </w:div>
    <w:div w:id="1006055765">
      <w:bodyDiv w:val="1"/>
      <w:marLeft w:val="0"/>
      <w:marRight w:val="0"/>
      <w:marTop w:val="0"/>
      <w:marBottom w:val="0"/>
      <w:divBdr>
        <w:top w:val="none" w:sz="0" w:space="0" w:color="auto"/>
        <w:left w:val="none" w:sz="0" w:space="0" w:color="auto"/>
        <w:bottom w:val="none" w:sz="0" w:space="0" w:color="auto"/>
        <w:right w:val="none" w:sz="0" w:space="0" w:color="auto"/>
      </w:divBdr>
    </w:div>
    <w:div w:id="1096708398">
      <w:bodyDiv w:val="1"/>
      <w:marLeft w:val="0"/>
      <w:marRight w:val="0"/>
      <w:marTop w:val="0"/>
      <w:marBottom w:val="0"/>
      <w:divBdr>
        <w:top w:val="none" w:sz="0" w:space="0" w:color="auto"/>
        <w:left w:val="none" w:sz="0" w:space="0" w:color="auto"/>
        <w:bottom w:val="none" w:sz="0" w:space="0" w:color="auto"/>
        <w:right w:val="none" w:sz="0" w:space="0" w:color="auto"/>
      </w:divBdr>
    </w:div>
    <w:div w:id="1127429630">
      <w:bodyDiv w:val="1"/>
      <w:marLeft w:val="0"/>
      <w:marRight w:val="0"/>
      <w:marTop w:val="0"/>
      <w:marBottom w:val="0"/>
      <w:divBdr>
        <w:top w:val="none" w:sz="0" w:space="0" w:color="auto"/>
        <w:left w:val="none" w:sz="0" w:space="0" w:color="auto"/>
        <w:bottom w:val="none" w:sz="0" w:space="0" w:color="auto"/>
        <w:right w:val="none" w:sz="0" w:space="0" w:color="auto"/>
      </w:divBdr>
    </w:div>
    <w:div w:id="1300383567">
      <w:bodyDiv w:val="1"/>
      <w:marLeft w:val="0"/>
      <w:marRight w:val="0"/>
      <w:marTop w:val="0"/>
      <w:marBottom w:val="0"/>
      <w:divBdr>
        <w:top w:val="none" w:sz="0" w:space="0" w:color="auto"/>
        <w:left w:val="none" w:sz="0" w:space="0" w:color="auto"/>
        <w:bottom w:val="none" w:sz="0" w:space="0" w:color="auto"/>
        <w:right w:val="none" w:sz="0" w:space="0" w:color="auto"/>
      </w:divBdr>
    </w:div>
    <w:div w:id="1329360946">
      <w:bodyDiv w:val="1"/>
      <w:marLeft w:val="0"/>
      <w:marRight w:val="0"/>
      <w:marTop w:val="0"/>
      <w:marBottom w:val="0"/>
      <w:divBdr>
        <w:top w:val="none" w:sz="0" w:space="0" w:color="auto"/>
        <w:left w:val="none" w:sz="0" w:space="0" w:color="auto"/>
        <w:bottom w:val="none" w:sz="0" w:space="0" w:color="auto"/>
        <w:right w:val="none" w:sz="0" w:space="0" w:color="auto"/>
      </w:divBdr>
    </w:div>
    <w:div w:id="1420525155">
      <w:bodyDiv w:val="1"/>
      <w:marLeft w:val="0"/>
      <w:marRight w:val="0"/>
      <w:marTop w:val="0"/>
      <w:marBottom w:val="0"/>
      <w:divBdr>
        <w:top w:val="none" w:sz="0" w:space="0" w:color="auto"/>
        <w:left w:val="none" w:sz="0" w:space="0" w:color="auto"/>
        <w:bottom w:val="none" w:sz="0" w:space="0" w:color="auto"/>
        <w:right w:val="none" w:sz="0" w:space="0" w:color="auto"/>
      </w:divBdr>
    </w:div>
    <w:div w:id="1588077404">
      <w:bodyDiv w:val="1"/>
      <w:marLeft w:val="0"/>
      <w:marRight w:val="0"/>
      <w:marTop w:val="0"/>
      <w:marBottom w:val="0"/>
      <w:divBdr>
        <w:top w:val="none" w:sz="0" w:space="0" w:color="auto"/>
        <w:left w:val="none" w:sz="0" w:space="0" w:color="auto"/>
        <w:bottom w:val="none" w:sz="0" w:space="0" w:color="auto"/>
        <w:right w:val="none" w:sz="0" w:space="0" w:color="auto"/>
      </w:divBdr>
    </w:div>
    <w:div w:id="1616062208">
      <w:bodyDiv w:val="1"/>
      <w:marLeft w:val="0"/>
      <w:marRight w:val="0"/>
      <w:marTop w:val="0"/>
      <w:marBottom w:val="0"/>
      <w:divBdr>
        <w:top w:val="none" w:sz="0" w:space="0" w:color="auto"/>
        <w:left w:val="none" w:sz="0" w:space="0" w:color="auto"/>
        <w:bottom w:val="none" w:sz="0" w:space="0" w:color="auto"/>
        <w:right w:val="none" w:sz="0" w:space="0" w:color="auto"/>
      </w:divBdr>
    </w:div>
    <w:div w:id="1785803936">
      <w:bodyDiv w:val="1"/>
      <w:marLeft w:val="0"/>
      <w:marRight w:val="0"/>
      <w:marTop w:val="0"/>
      <w:marBottom w:val="0"/>
      <w:divBdr>
        <w:top w:val="none" w:sz="0" w:space="0" w:color="auto"/>
        <w:left w:val="none" w:sz="0" w:space="0" w:color="auto"/>
        <w:bottom w:val="none" w:sz="0" w:space="0" w:color="auto"/>
        <w:right w:val="none" w:sz="0" w:space="0" w:color="auto"/>
      </w:divBdr>
    </w:div>
    <w:div w:id="1849513947">
      <w:bodyDiv w:val="1"/>
      <w:marLeft w:val="0"/>
      <w:marRight w:val="0"/>
      <w:marTop w:val="0"/>
      <w:marBottom w:val="0"/>
      <w:divBdr>
        <w:top w:val="none" w:sz="0" w:space="0" w:color="auto"/>
        <w:left w:val="none" w:sz="0" w:space="0" w:color="auto"/>
        <w:bottom w:val="none" w:sz="0" w:space="0" w:color="auto"/>
        <w:right w:val="none" w:sz="0" w:space="0" w:color="auto"/>
      </w:divBdr>
    </w:div>
    <w:div w:id="1884826606">
      <w:bodyDiv w:val="1"/>
      <w:marLeft w:val="0"/>
      <w:marRight w:val="0"/>
      <w:marTop w:val="0"/>
      <w:marBottom w:val="0"/>
      <w:divBdr>
        <w:top w:val="none" w:sz="0" w:space="0" w:color="auto"/>
        <w:left w:val="none" w:sz="0" w:space="0" w:color="auto"/>
        <w:bottom w:val="none" w:sz="0" w:space="0" w:color="auto"/>
        <w:right w:val="none" w:sz="0" w:space="0" w:color="auto"/>
      </w:divBdr>
    </w:div>
    <w:div w:id="2112702658">
      <w:bodyDiv w:val="1"/>
      <w:marLeft w:val="0"/>
      <w:marRight w:val="0"/>
      <w:marTop w:val="0"/>
      <w:marBottom w:val="0"/>
      <w:divBdr>
        <w:top w:val="none" w:sz="0" w:space="0" w:color="auto"/>
        <w:left w:val="none" w:sz="0" w:space="0" w:color="auto"/>
        <w:bottom w:val="none" w:sz="0" w:space="0" w:color="auto"/>
        <w:right w:val="none" w:sz="0" w:space="0" w:color="auto"/>
      </w:divBdr>
    </w:div>
    <w:div w:id="2120292770">
      <w:bodyDiv w:val="1"/>
      <w:marLeft w:val="0"/>
      <w:marRight w:val="0"/>
      <w:marTop w:val="0"/>
      <w:marBottom w:val="0"/>
      <w:divBdr>
        <w:top w:val="none" w:sz="0" w:space="0" w:color="auto"/>
        <w:left w:val="none" w:sz="0" w:space="0" w:color="auto"/>
        <w:bottom w:val="none" w:sz="0" w:space="0" w:color="auto"/>
        <w:right w:val="none" w:sz="0" w:space="0" w:color="auto"/>
      </w:divBdr>
    </w:div>
    <w:div w:id="21247622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A46F5B-A20E-4538-953D-28CAFC0F3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1056</Words>
  <Characters>6336</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CZĘŚĆ RYSUNKOWA:</vt:lpstr>
    </vt:vector>
  </TitlesOfParts>
  <Company>ARKAS-PROJEKT Sp. z o.o.</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CZĘŚĆ RYSUNKOWA:</dc:title>
  <dc:creator>Tobis</dc:creator>
  <cp:lastModifiedBy>Renata Kozak</cp:lastModifiedBy>
  <cp:revision>2</cp:revision>
  <cp:lastPrinted>2025-08-25T15:28:00Z</cp:lastPrinted>
  <dcterms:created xsi:type="dcterms:W3CDTF">2025-08-25T15:29:00Z</dcterms:created>
  <dcterms:modified xsi:type="dcterms:W3CDTF">2025-08-25T15:29:00Z</dcterms:modified>
  <dc:language>pl-PL</dc:language>
</cp:coreProperties>
</file>